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3C3749A9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16F8A" w:rsidRPr="00916F8A">
        <w:rPr>
          <w:b/>
          <w:bCs/>
          <w:i/>
          <w:noProof/>
          <w:sz w:val="28"/>
        </w:rPr>
        <w:t>R2-1900298</w:t>
      </w:r>
    </w:p>
    <w:p w14:paraId="570DD0C8" w14:textId="5E6E4F1F" w:rsidR="001E41F3" w:rsidRDefault="000D28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800E83" w:rsidRPr="00800E8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01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800E83" w:rsidRPr="00800E83">
        <w:rPr>
          <w:b/>
          <w:noProof/>
          <w:sz w:val="24"/>
        </w:rPr>
        <w:t xml:space="preserve"> 2018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63268EB9" w:rsidR="001E41F3" w:rsidRDefault="001C12D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</w:t>
            </w:r>
            <w:r w:rsidR="00527BE1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2089DCE3" w:rsidR="001E41F3" w:rsidRDefault="00916F8A">
            <w:pPr>
              <w:pStyle w:val="CRCoverPage"/>
              <w:spacing w:after="0"/>
              <w:rPr>
                <w:noProof/>
              </w:rPr>
            </w:pPr>
            <w:r w:rsidRPr="00916F8A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6DE5036D" w:rsidR="001E41F3" w:rsidRDefault="00A75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493CED1" w:rsidR="001E41F3" w:rsidRDefault="00A758D6">
            <w:pPr>
              <w:pStyle w:val="CRCoverPage"/>
              <w:spacing w:after="0"/>
              <w:ind w:left="100"/>
              <w:rPr>
                <w:noProof/>
              </w:rPr>
            </w:pPr>
            <w:r w:rsidRPr="00A758D6">
              <w:rPr>
                <w:noProof/>
              </w:rPr>
              <w:t xml:space="preserve">Clarification on </w:t>
            </w:r>
            <w:r w:rsidR="009B0D85">
              <w:rPr>
                <w:noProof/>
              </w:rPr>
              <w:t>signalling of non-CA band (and band combination)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454487FD" w:rsidR="00132364" w:rsidRDefault="001C12D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264A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4EA99D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C12D4">
              <w:rPr>
                <w:noProof/>
              </w:rPr>
              <w:t>01-10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121E18E" w:rsidR="00132364" w:rsidRDefault="001C12D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5A16F734" w:rsidR="00E75302" w:rsidRPr="008D7ECF" w:rsidRDefault="00435AE6" w:rsidP="00435AE6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understood that the parameters ca-BandwidthClassDL(UL)-EUTRA  (as well as ca-BandwidthClassDL(UL)-NR) are both optional and can be omitted if the UE does not support any sort of CA in the EUTRA bands (or NR bands) of the corresponding MRDC band combination. A clarification is then needed that if</w:t>
            </w:r>
            <w:r w:rsidRPr="00435AE6">
              <w:rPr>
                <w:noProof/>
              </w:rPr>
              <w:t xml:space="preserve"> CA is not supported in the respective </w:t>
            </w:r>
            <w:r>
              <w:rPr>
                <w:noProof/>
              </w:rPr>
              <w:t>RAT</w:t>
            </w:r>
            <w:r w:rsidRPr="00435AE6">
              <w:rPr>
                <w:noProof/>
              </w:rPr>
              <w:t xml:space="preserve"> (EUTRA or NR), it means that the single band must be UL and DL capable, as it will be the band of the single serving cell</w:t>
            </w:r>
            <w:r>
              <w:rPr>
                <w:noProof/>
              </w:rPr>
              <w:t>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075E8336" w:rsidR="00132364" w:rsidRDefault="00BA219A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 by this CR</w:t>
            </w:r>
            <w:r w:rsidR="00132364">
              <w:rPr>
                <w:noProof/>
              </w:rPr>
              <w:t>:</w:t>
            </w:r>
          </w:p>
          <w:p w14:paraId="7066EFD8" w14:textId="02E9F984" w:rsidR="00E31048" w:rsidRPr="00D95D9A" w:rsidRDefault="008D7ECF" w:rsidP="00A94F7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="00A94F72">
              <w:rPr>
                <w:noProof/>
              </w:rPr>
              <w:t>4.2.7</w:t>
            </w:r>
            <w:r>
              <w:rPr>
                <w:noProof/>
              </w:rPr>
              <w:t xml:space="preserve">, </w:t>
            </w:r>
            <w:r w:rsidR="00A94F72">
              <w:rPr>
                <w:noProof/>
              </w:rPr>
              <w:t xml:space="preserve">clarification is added to indicate that when the fields </w:t>
            </w:r>
            <w:r w:rsidR="00A94F72" w:rsidRPr="00A94F72">
              <w:rPr>
                <w:i/>
                <w:noProof/>
              </w:rPr>
              <w:t>ca-BandwidthClassDL-EUTRA</w:t>
            </w:r>
            <w:r w:rsidR="00A94F72">
              <w:rPr>
                <w:noProof/>
              </w:rPr>
              <w:t xml:space="preserve">, </w:t>
            </w:r>
            <w:r w:rsidR="00A94F72" w:rsidRPr="00A94F72">
              <w:rPr>
                <w:i/>
                <w:noProof/>
              </w:rPr>
              <w:t>ca-BandwidthCl</w:t>
            </w:r>
            <w:r w:rsidR="00A94F72">
              <w:rPr>
                <w:i/>
                <w:noProof/>
              </w:rPr>
              <w:t>assU</w:t>
            </w:r>
            <w:r w:rsidR="00A94F72" w:rsidRPr="00A94F72">
              <w:rPr>
                <w:i/>
                <w:noProof/>
              </w:rPr>
              <w:t>L-EUTRA</w:t>
            </w:r>
            <w:r w:rsidR="00A94F72">
              <w:rPr>
                <w:i/>
                <w:noProof/>
              </w:rPr>
              <w:t xml:space="preserve">, </w:t>
            </w:r>
            <w:r w:rsidR="00A94F72" w:rsidRPr="00A94F72">
              <w:rPr>
                <w:i/>
                <w:noProof/>
              </w:rPr>
              <w:t>ca-BandwidthCl</w:t>
            </w:r>
            <w:r w:rsidR="00A94F72">
              <w:rPr>
                <w:i/>
                <w:noProof/>
              </w:rPr>
              <w:t xml:space="preserve">assDL-NR, </w:t>
            </w:r>
            <w:r w:rsidR="00A94F72" w:rsidRPr="00A94F72">
              <w:rPr>
                <w:i/>
                <w:noProof/>
              </w:rPr>
              <w:t>ca-BandwidthCl</w:t>
            </w:r>
            <w:r w:rsidR="00A94F72">
              <w:rPr>
                <w:i/>
                <w:noProof/>
              </w:rPr>
              <w:t>assUL</w:t>
            </w:r>
            <w:r w:rsidR="00A94F72" w:rsidRPr="00A94F72">
              <w:rPr>
                <w:i/>
                <w:noProof/>
              </w:rPr>
              <w:t>-</w:t>
            </w:r>
            <w:r w:rsidR="00A94F72">
              <w:rPr>
                <w:i/>
                <w:noProof/>
              </w:rPr>
              <w:t>NR</w:t>
            </w:r>
            <w:r w:rsidR="00A94F72">
              <w:rPr>
                <w:noProof/>
              </w:rPr>
              <w:t xml:space="preserve">  are not signalled</w:t>
            </w:r>
            <w:r w:rsidR="00A94F72">
              <w:t>, it implies support of</w:t>
            </w:r>
            <w:r w:rsidR="00A94F72" w:rsidRPr="003D6457">
              <w:t xml:space="preserve"> single CC (i.e. non-CA)</w:t>
            </w:r>
            <w:r w:rsidR="00A94F72">
              <w:t xml:space="preserve"> in the respective RAT and respective direction</w:t>
            </w:r>
            <w:r w:rsidR="00DA2872">
              <w:t xml:space="preserve"> when the corresponding feature set ID in the given direction is a non-zero value</w:t>
            </w:r>
            <w:r w:rsidR="00A94F72">
              <w:t>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6BA4802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8D7ECF">
              <w:rPr>
                <w:noProof/>
              </w:rPr>
              <w:t xml:space="preserve">UE capability signalling </w:t>
            </w:r>
            <w:r w:rsidR="00AF176A">
              <w:rPr>
                <w:noProof/>
              </w:rPr>
              <w:t>for band combination (per band) signaling parameters</w:t>
            </w:r>
            <w:r w:rsidR="00982B0B">
              <w:rPr>
                <w:noProof/>
              </w:rPr>
              <w:t>.</w:t>
            </w:r>
          </w:p>
          <w:p w14:paraId="488F55DE" w14:textId="77777777" w:rsidR="0042404A" w:rsidRDefault="0042404A" w:rsidP="0042404A">
            <w:pPr>
              <w:pStyle w:val="CRCoverPage"/>
              <w:spacing w:before="20" w:after="80"/>
              <w:ind w:left="100"/>
              <w:rPr>
                <w:noProof/>
                <w:lang w:eastAsia="ja-JP"/>
              </w:rPr>
            </w:pPr>
            <w:r>
              <w:rPr>
                <w:noProof/>
                <w:u w:val="single"/>
                <w:lang w:eastAsia="ja-JP"/>
              </w:rPr>
              <w:t>Inter-operability</w:t>
            </w:r>
            <w:r>
              <w:rPr>
                <w:noProof/>
                <w:lang w:eastAsia="ja-JP"/>
              </w:rPr>
              <w:t xml:space="preserve">: </w:t>
            </w:r>
          </w:p>
          <w:p w14:paraId="4771E062" w14:textId="3E4B52CF" w:rsidR="0042404A" w:rsidRDefault="0042404A" w:rsidP="0042404A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the network is implemented according to the CR and the UE is not, the UE may implement not filling the bandwidth class IEs for a DL/UL only band which is not correct implementation.  </w:t>
            </w:r>
          </w:p>
          <w:p w14:paraId="3DAD91BD" w14:textId="4227F604" w:rsidR="00132364" w:rsidRDefault="0042404A" w:rsidP="00DB26CE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the UE is implemented according to the CR and the network is not, the network may incorrectly </w:t>
            </w:r>
            <w:r w:rsidR="00DB26CE">
              <w:rPr>
                <w:noProof/>
                <w:lang w:eastAsia="ja-JP"/>
              </w:rPr>
              <w:t>interpret the UE not filling the bandwidth class as a DL or UL only band.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31A97B92" w:rsidR="00132364" w:rsidRDefault="00D95D9A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 likely misunderstanding </w:t>
            </w:r>
            <w:r w:rsidR="00AF176A">
              <w:rPr>
                <w:noProof/>
              </w:rPr>
              <w:t>while reading the specifications on what happens if the fields</w:t>
            </w:r>
            <w:r w:rsidR="00FC3CAC">
              <w:rPr>
                <w:noProof/>
              </w:rPr>
              <w:t xml:space="preserve"> </w:t>
            </w:r>
            <w:r w:rsidR="00FC3CAC" w:rsidRPr="00A94F72">
              <w:rPr>
                <w:i/>
                <w:noProof/>
              </w:rPr>
              <w:t>ca-BandwidthClassDL-EUTRA</w:t>
            </w:r>
            <w:r w:rsidR="00FC3CAC">
              <w:rPr>
                <w:noProof/>
              </w:rPr>
              <w:t xml:space="preserve">, </w:t>
            </w:r>
            <w:r w:rsidR="00FC3CAC" w:rsidRPr="00A94F72">
              <w:rPr>
                <w:i/>
                <w:noProof/>
              </w:rPr>
              <w:t>ca-BandwidthCl</w:t>
            </w:r>
            <w:r w:rsidR="00FC3CAC">
              <w:rPr>
                <w:i/>
                <w:noProof/>
              </w:rPr>
              <w:t>assU</w:t>
            </w:r>
            <w:r w:rsidR="00FC3CAC" w:rsidRPr="00A94F72">
              <w:rPr>
                <w:i/>
                <w:noProof/>
              </w:rPr>
              <w:t>L-EUTRA</w:t>
            </w:r>
            <w:r w:rsidR="00FC3CAC">
              <w:rPr>
                <w:i/>
                <w:noProof/>
              </w:rPr>
              <w:t xml:space="preserve">, </w:t>
            </w:r>
            <w:r w:rsidR="00FC3CAC" w:rsidRPr="00A94F72">
              <w:rPr>
                <w:i/>
                <w:noProof/>
              </w:rPr>
              <w:t>ca-BandwidthCl</w:t>
            </w:r>
            <w:r w:rsidR="00FC3CAC">
              <w:rPr>
                <w:i/>
                <w:noProof/>
              </w:rPr>
              <w:t xml:space="preserve">assDL-NR, </w:t>
            </w:r>
            <w:r w:rsidR="00FC3CAC" w:rsidRPr="00A94F72">
              <w:rPr>
                <w:i/>
                <w:noProof/>
              </w:rPr>
              <w:t>ca-BandwidthCl</w:t>
            </w:r>
            <w:r w:rsidR="00FC3CAC">
              <w:rPr>
                <w:i/>
                <w:noProof/>
              </w:rPr>
              <w:t>assUL</w:t>
            </w:r>
            <w:r w:rsidR="00FC3CAC" w:rsidRPr="00A94F72">
              <w:rPr>
                <w:i/>
                <w:noProof/>
              </w:rPr>
              <w:t>-</w:t>
            </w:r>
            <w:r w:rsidR="00FC3CAC">
              <w:rPr>
                <w:i/>
                <w:noProof/>
              </w:rPr>
              <w:t>NR</w:t>
            </w:r>
            <w:r w:rsidR="00FC3CAC">
              <w:rPr>
                <w:noProof/>
              </w:rPr>
              <w:t xml:space="preserve"> </w:t>
            </w:r>
            <w:r w:rsidR="00AF176A">
              <w:rPr>
                <w:noProof/>
              </w:rPr>
              <w:t>are not signalled by the UE.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093D36CB" w:rsidR="00132364" w:rsidRDefault="0044100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4.2.7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392FC200" w:rsidR="00132364" w:rsidRDefault="0042404A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understood that both the network and the UE are aligned to the understanding in this CR.</w:t>
            </w: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696F62CA" w14:textId="4A387043" w:rsidR="00527BE1" w:rsidRPr="001F528E" w:rsidRDefault="00527BE1" w:rsidP="00527BE1">
      <w:pPr>
        <w:pStyle w:val="Heading3"/>
      </w:pPr>
      <w:bookmarkStart w:id="3" w:name="_Toc535443266"/>
      <w:bookmarkStart w:id="4" w:name="_Toc535261614"/>
      <w:bookmarkStart w:id="5" w:name="_Toc535261608"/>
      <w:r w:rsidRPr="001F528E">
        <w:lastRenderedPageBreak/>
        <w:t>4.2.7</w:t>
      </w:r>
      <w:r w:rsidRPr="001F528E">
        <w:tab/>
        <w:t>Physical layer parameters</w:t>
      </w:r>
      <w:bookmarkEnd w:id="3"/>
    </w:p>
    <w:p w14:paraId="712DBFAA" w14:textId="77777777" w:rsidR="00527BE1" w:rsidRPr="001F528E" w:rsidRDefault="00527BE1" w:rsidP="00527BE1">
      <w:pPr>
        <w:pStyle w:val="Heading4"/>
      </w:pPr>
      <w:bookmarkStart w:id="6" w:name="_Toc535443267"/>
      <w:r w:rsidRPr="001F528E">
        <w:t>4.2.7.1</w:t>
      </w:r>
      <w:r w:rsidRPr="001F528E">
        <w:tab/>
      </w:r>
      <w:r w:rsidRPr="001F528E">
        <w:rPr>
          <w:i/>
        </w:rPr>
        <w:t>BandCombinationList</w:t>
      </w:r>
      <w:r w:rsidRPr="001F528E">
        <w:t xml:space="preserve"> parameters</w:t>
      </w:r>
      <w:bookmarkEnd w:id="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27BE1" w:rsidRPr="001F528E" w14:paraId="221B7E9B" w14:textId="77777777" w:rsidTr="004E3B21">
        <w:trPr>
          <w:cantSplit/>
          <w:tblHeader/>
        </w:trPr>
        <w:tc>
          <w:tcPr>
            <w:tcW w:w="6917" w:type="dxa"/>
          </w:tcPr>
          <w:p w14:paraId="2D245625" w14:textId="77777777" w:rsidR="00527BE1" w:rsidRPr="001F528E" w:rsidRDefault="00527BE1" w:rsidP="004E3B21">
            <w:pPr>
              <w:pStyle w:val="TAH"/>
            </w:pPr>
            <w:bookmarkStart w:id="7" w:name="_Toc525763163"/>
            <w:bookmarkEnd w:id="4"/>
            <w:bookmarkEnd w:id="5"/>
            <w:r w:rsidRPr="001F528E">
              <w:lastRenderedPageBreak/>
              <w:t>Definitions for parameters</w:t>
            </w:r>
          </w:p>
        </w:tc>
        <w:tc>
          <w:tcPr>
            <w:tcW w:w="709" w:type="dxa"/>
          </w:tcPr>
          <w:p w14:paraId="6609A560" w14:textId="77777777" w:rsidR="00527BE1" w:rsidRPr="001F528E" w:rsidRDefault="00527BE1" w:rsidP="004E3B21">
            <w:pPr>
              <w:pStyle w:val="TAH"/>
            </w:pPr>
            <w:r w:rsidRPr="001F528E">
              <w:t>Per</w:t>
            </w:r>
          </w:p>
        </w:tc>
        <w:tc>
          <w:tcPr>
            <w:tcW w:w="567" w:type="dxa"/>
          </w:tcPr>
          <w:p w14:paraId="1B1A4F36" w14:textId="77777777" w:rsidR="00527BE1" w:rsidRPr="001F528E" w:rsidRDefault="00527BE1" w:rsidP="004E3B21">
            <w:pPr>
              <w:pStyle w:val="TAH"/>
            </w:pPr>
            <w:r w:rsidRPr="001F528E">
              <w:t>M</w:t>
            </w:r>
          </w:p>
        </w:tc>
        <w:tc>
          <w:tcPr>
            <w:tcW w:w="709" w:type="dxa"/>
          </w:tcPr>
          <w:p w14:paraId="5B5D7D58" w14:textId="77777777" w:rsidR="00527BE1" w:rsidRPr="001F528E" w:rsidRDefault="00527BE1" w:rsidP="004E3B21">
            <w:pPr>
              <w:pStyle w:val="TAH"/>
            </w:pPr>
            <w:r w:rsidRPr="001F528E">
              <w:t>FDD</w:t>
            </w:r>
            <w:r>
              <w:t>-</w:t>
            </w:r>
            <w:r w:rsidRPr="001F528E">
              <w:t>TDD</w:t>
            </w:r>
          </w:p>
          <w:p w14:paraId="2C9E71AF" w14:textId="77777777" w:rsidR="00527BE1" w:rsidRPr="001F528E" w:rsidRDefault="00527BE1" w:rsidP="004E3B21">
            <w:pPr>
              <w:pStyle w:val="TAH"/>
            </w:pPr>
            <w:r w:rsidRPr="001F528E">
              <w:t>DIFF</w:t>
            </w:r>
          </w:p>
        </w:tc>
        <w:tc>
          <w:tcPr>
            <w:tcW w:w="728" w:type="dxa"/>
          </w:tcPr>
          <w:p w14:paraId="557C22CF" w14:textId="77777777" w:rsidR="00527BE1" w:rsidRPr="001F528E" w:rsidRDefault="00527BE1" w:rsidP="004E3B21">
            <w:pPr>
              <w:pStyle w:val="TAH"/>
            </w:pPr>
            <w:r w:rsidRPr="001F528E">
              <w:t>FR1</w:t>
            </w:r>
            <w:r>
              <w:t>-</w:t>
            </w:r>
            <w:r w:rsidRPr="001F528E">
              <w:t>FR2</w:t>
            </w:r>
          </w:p>
          <w:p w14:paraId="1650500B" w14:textId="77777777" w:rsidR="00527BE1" w:rsidRPr="001F528E" w:rsidRDefault="00527BE1" w:rsidP="004E3B21">
            <w:pPr>
              <w:pStyle w:val="TAH"/>
            </w:pPr>
            <w:r w:rsidRPr="001F528E">
              <w:t>DIFF</w:t>
            </w:r>
          </w:p>
        </w:tc>
      </w:tr>
      <w:tr w:rsidR="00527BE1" w:rsidRPr="001F528E" w14:paraId="6880A7A5" w14:textId="77777777" w:rsidTr="004E3B21">
        <w:trPr>
          <w:cantSplit/>
          <w:tblHeader/>
        </w:trPr>
        <w:tc>
          <w:tcPr>
            <w:tcW w:w="6917" w:type="dxa"/>
          </w:tcPr>
          <w:p w14:paraId="13D4B429" w14:textId="77777777" w:rsidR="00527BE1" w:rsidRPr="001F528E" w:rsidRDefault="00527BE1" w:rsidP="004E3B21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bandEUTRA</w:t>
            </w:r>
            <w:proofErr w:type="spellEnd"/>
          </w:p>
          <w:p w14:paraId="6210570B" w14:textId="77777777" w:rsidR="00527BE1" w:rsidRPr="001F528E" w:rsidRDefault="00527BE1" w:rsidP="004E3B21">
            <w:pPr>
              <w:pStyle w:val="TAL"/>
            </w:pPr>
            <w:r w:rsidRPr="001F528E">
              <w:t>Defines supported EUTRA frequency band by NR frequency band number, as specified in TS 36.101.</w:t>
            </w:r>
          </w:p>
        </w:tc>
        <w:tc>
          <w:tcPr>
            <w:tcW w:w="709" w:type="dxa"/>
          </w:tcPr>
          <w:p w14:paraId="27E82C25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Band</w:t>
            </w:r>
          </w:p>
        </w:tc>
        <w:tc>
          <w:tcPr>
            <w:tcW w:w="567" w:type="dxa"/>
          </w:tcPr>
          <w:p w14:paraId="10F2578B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09" w:type="dxa"/>
          </w:tcPr>
          <w:p w14:paraId="3C1529A4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14:paraId="12EB509F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</w:tr>
      <w:tr w:rsidR="00527BE1" w:rsidRPr="001F528E" w14:paraId="35115692" w14:textId="77777777" w:rsidTr="004E3B21">
        <w:trPr>
          <w:cantSplit/>
          <w:tblHeader/>
        </w:trPr>
        <w:tc>
          <w:tcPr>
            <w:tcW w:w="6917" w:type="dxa"/>
          </w:tcPr>
          <w:p w14:paraId="2AAC5483" w14:textId="77777777" w:rsidR="00527BE1" w:rsidRPr="001F528E" w:rsidRDefault="00527BE1" w:rsidP="004E3B21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bandNR</w:t>
            </w:r>
            <w:proofErr w:type="spellEnd"/>
          </w:p>
          <w:p w14:paraId="3032EAD3" w14:textId="77777777" w:rsidR="00527BE1" w:rsidRPr="001F528E" w:rsidRDefault="00527BE1" w:rsidP="004E3B21">
            <w:pPr>
              <w:pStyle w:val="TAL"/>
            </w:pPr>
            <w:r w:rsidRPr="001F528E">
              <w:t>Defines supported NR frequency band by NR frequency band number, as specified in TS 38.101-1 [2] and TS 38.101-2 [3].</w:t>
            </w:r>
          </w:p>
        </w:tc>
        <w:tc>
          <w:tcPr>
            <w:tcW w:w="709" w:type="dxa"/>
          </w:tcPr>
          <w:p w14:paraId="2C677433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Band</w:t>
            </w:r>
          </w:p>
        </w:tc>
        <w:tc>
          <w:tcPr>
            <w:tcW w:w="567" w:type="dxa"/>
          </w:tcPr>
          <w:p w14:paraId="17E19050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Yes</w:t>
            </w:r>
          </w:p>
        </w:tc>
        <w:tc>
          <w:tcPr>
            <w:tcW w:w="709" w:type="dxa"/>
          </w:tcPr>
          <w:p w14:paraId="436A00FD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14:paraId="54B4BF07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</w:tr>
      <w:tr w:rsidR="00527BE1" w:rsidRPr="001F528E" w14:paraId="0E682A49" w14:textId="77777777" w:rsidTr="004E3B21">
        <w:trPr>
          <w:cantSplit/>
          <w:tblHeader/>
        </w:trPr>
        <w:tc>
          <w:tcPr>
            <w:tcW w:w="6917" w:type="dxa"/>
          </w:tcPr>
          <w:p w14:paraId="7532EF82" w14:textId="77777777" w:rsidR="00527BE1" w:rsidRPr="001F528E" w:rsidRDefault="00527BE1" w:rsidP="004E3B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ca-</w:t>
            </w:r>
            <w:proofErr w:type="spellStart"/>
            <w:r w:rsidRPr="001F528E">
              <w:rPr>
                <w:b/>
                <w:i/>
              </w:rPr>
              <w:t>BandwidthClassDL</w:t>
            </w:r>
            <w:proofErr w:type="spellEnd"/>
            <w:r w:rsidRPr="001F528E">
              <w:rPr>
                <w:b/>
                <w:i/>
              </w:rPr>
              <w:t>-EUTRA</w:t>
            </w:r>
          </w:p>
          <w:p w14:paraId="3E1B5194" w14:textId="69F3B25E" w:rsidR="00527BE1" w:rsidRPr="001F528E" w:rsidRDefault="00527BE1" w:rsidP="004E3B21">
            <w:pPr>
              <w:pStyle w:val="TAL"/>
            </w:pPr>
            <w:r w:rsidRPr="001F528E">
              <w:t>Defines for DL, the class defined by the aggregated transmission bandwidth configuration and maximum number of component carriers supported by the UE, as specified in TS 36.101.</w:t>
            </w:r>
            <w:ins w:id="8" w:author="Nokia RAN2" w:date="2019-01-17T11:00:00Z">
              <w:r w:rsidR="003D6457">
                <w:t xml:space="preserve"> </w:t>
              </w:r>
            </w:ins>
            <w:ins w:id="9" w:author="Nokia RAN2" w:date="2019-01-17T11:02:00Z">
              <w:r w:rsidR="003D6457" w:rsidRPr="003D6457">
                <w:t xml:space="preserve">When this field is </w:t>
              </w:r>
              <w:r w:rsidR="003D6457">
                <w:t>absent, it implies support of</w:t>
              </w:r>
              <w:r w:rsidR="003D6457" w:rsidRPr="003D6457">
                <w:t xml:space="preserve"> single CC (i.e. non-CA)</w:t>
              </w:r>
            </w:ins>
            <w:ins w:id="10" w:author="Nokia RAN2" w:date="2019-01-31T14:04:00Z">
              <w:r w:rsidR="005C0953">
                <w:t xml:space="preserve"> </w:t>
              </w:r>
            </w:ins>
            <w:ins w:id="11" w:author="Nokia RAN2" w:date="2019-01-31T14:05:00Z">
              <w:r w:rsidR="00136E10">
                <w:t xml:space="preserve">when the </w:t>
              </w:r>
            </w:ins>
            <w:proofErr w:type="spellStart"/>
            <w:ins w:id="12" w:author="Nokia RAN2" w:date="2019-01-31T14:04:00Z">
              <w:r w:rsidR="00136E10" w:rsidRPr="00645E3C">
                <w:t>FeatureSetEUTRA</w:t>
              </w:r>
              <w:proofErr w:type="spellEnd"/>
              <w:r w:rsidR="00136E10" w:rsidRPr="00645E3C">
                <w:t>-Downlink</w:t>
              </w:r>
              <w:r w:rsidR="00136E10">
                <w:t xml:space="preserve"> </w:t>
              </w:r>
            </w:ins>
            <w:ins w:id="13" w:author="Nokia RAN2" w:date="2019-01-31T14:20:00Z">
              <w:r w:rsidR="00DB26CE">
                <w:t xml:space="preserve">index </w:t>
              </w:r>
            </w:ins>
            <w:ins w:id="14" w:author="Nokia RAN2" w:date="2019-01-31T14:04:00Z">
              <w:r w:rsidR="00136E10">
                <w:t xml:space="preserve">is not </w:t>
              </w:r>
            </w:ins>
            <w:ins w:id="15" w:author="Nokia RAN2" w:date="2019-01-31T14:05:00Z">
              <w:r w:rsidR="00136E10">
                <w:t>zero (i.e. the UE s</w:t>
              </w:r>
            </w:ins>
            <w:ins w:id="16" w:author="Nokia RAN2" w:date="2019-01-31T14:06:00Z">
              <w:r w:rsidR="00136E10">
                <w:t>upports a carrier in this band)</w:t>
              </w:r>
            </w:ins>
            <w:ins w:id="17" w:author="Nokia RAN2" w:date="2019-01-17T11:03:00Z">
              <w:r w:rsidR="003D6457">
                <w:t>.</w:t>
              </w:r>
            </w:ins>
          </w:p>
        </w:tc>
        <w:tc>
          <w:tcPr>
            <w:tcW w:w="709" w:type="dxa"/>
          </w:tcPr>
          <w:p w14:paraId="39155E47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03CE9686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7714628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728" w:type="dxa"/>
          </w:tcPr>
          <w:p w14:paraId="3F9D3E34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</w:tr>
      <w:tr w:rsidR="00527BE1" w:rsidRPr="001F528E" w14:paraId="21DC9E4F" w14:textId="77777777" w:rsidTr="004E3B21">
        <w:trPr>
          <w:cantSplit/>
          <w:tblHeader/>
        </w:trPr>
        <w:tc>
          <w:tcPr>
            <w:tcW w:w="6917" w:type="dxa"/>
          </w:tcPr>
          <w:p w14:paraId="4D2ADA62" w14:textId="77777777" w:rsidR="00527BE1" w:rsidRPr="001F528E" w:rsidRDefault="00527BE1" w:rsidP="004E3B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ca-</w:t>
            </w:r>
            <w:proofErr w:type="spellStart"/>
            <w:r w:rsidRPr="001F528E">
              <w:rPr>
                <w:b/>
                <w:i/>
              </w:rPr>
              <w:t>BandwidthClassDL</w:t>
            </w:r>
            <w:proofErr w:type="spellEnd"/>
            <w:r w:rsidRPr="001F528E">
              <w:rPr>
                <w:b/>
                <w:i/>
              </w:rPr>
              <w:t>-NR</w:t>
            </w:r>
          </w:p>
          <w:p w14:paraId="0008AD5C" w14:textId="50CB00A2" w:rsidR="00527BE1" w:rsidRPr="001F528E" w:rsidRDefault="00527BE1" w:rsidP="004E3B21">
            <w:pPr>
              <w:pStyle w:val="TAL"/>
            </w:pPr>
            <w:r w:rsidRPr="001F528E">
              <w:t>Defines for DL, the class defined by the aggregated transmission bandwidth configuration and maximum number of component carriers supported by the UE, as specified in TS 38.101-1 [2] and TS 38.101-2 [3].</w:t>
            </w:r>
            <w:ins w:id="18" w:author="Nokia RAN2" w:date="2019-01-17T11:03:00Z">
              <w:r w:rsidR="001317BF">
                <w:t xml:space="preserve"> </w:t>
              </w:r>
              <w:r w:rsidR="001317BF" w:rsidRPr="003D6457">
                <w:t xml:space="preserve">When this field is </w:t>
              </w:r>
              <w:r w:rsidR="001317BF">
                <w:t>absent, it implies support of</w:t>
              </w:r>
              <w:r w:rsidR="001317BF" w:rsidRPr="003D6457">
                <w:t xml:space="preserve"> single CC (i.e. non-CA)</w:t>
              </w:r>
            </w:ins>
            <w:ins w:id="19" w:author="Nokia RAN2" w:date="2019-01-31T14:06:00Z">
              <w:r w:rsidR="00136E10">
                <w:t xml:space="preserve"> when the </w:t>
              </w:r>
              <w:r w:rsidR="00136E10" w:rsidRPr="00645E3C">
                <w:t>FeatureSe</w:t>
              </w:r>
              <w:r w:rsidR="00136E10">
                <w:t>t</w:t>
              </w:r>
              <w:r w:rsidR="00136E10" w:rsidRPr="00645E3C">
                <w:t>Downlink</w:t>
              </w:r>
              <w:r w:rsidR="00136E10">
                <w:t xml:space="preserve"> </w:t>
              </w:r>
            </w:ins>
            <w:ins w:id="20" w:author="Nokia RAN2" w:date="2019-01-31T14:20:00Z">
              <w:r w:rsidR="00DB26CE">
                <w:t xml:space="preserve">index </w:t>
              </w:r>
            </w:ins>
            <w:ins w:id="21" w:author="Nokia RAN2" w:date="2019-01-31T14:06:00Z">
              <w:r w:rsidR="00136E10">
                <w:t>is not zero (i.e. the UE supports a carrier in this band).</w:t>
              </w:r>
            </w:ins>
          </w:p>
        </w:tc>
        <w:tc>
          <w:tcPr>
            <w:tcW w:w="709" w:type="dxa"/>
          </w:tcPr>
          <w:p w14:paraId="67EF4809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61AB6227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6E15454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728" w:type="dxa"/>
          </w:tcPr>
          <w:p w14:paraId="0D6CCC0C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</w:tr>
      <w:tr w:rsidR="00527BE1" w:rsidRPr="001F528E" w14:paraId="16719AA1" w14:textId="77777777" w:rsidTr="004E3B21">
        <w:trPr>
          <w:cantSplit/>
          <w:tblHeader/>
        </w:trPr>
        <w:tc>
          <w:tcPr>
            <w:tcW w:w="6917" w:type="dxa"/>
          </w:tcPr>
          <w:p w14:paraId="27B20E26" w14:textId="77777777" w:rsidR="00527BE1" w:rsidRPr="001F528E" w:rsidRDefault="00527BE1" w:rsidP="004E3B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ca-</w:t>
            </w:r>
            <w:proofErr w:type="spellStart"/>
            <w:r w:rsidRPr="001F528E">
              <w:rPr>
                <w:b/>
                <w:i/>
              </w:rPr>
              <w:t>BandwidthClassUL</w:t>
            </w:r>
            <w:proofErr w:type="spellEnd"/>
            <w:r w:rsidRPr="001F528E">
              <w:rPr>
                <w:b/>
                <w:i/>
              </w:rPr>
              <w:t>-EUTRA</w:t>
            </w:r>
          </w:p>
          <w:p w14:paraId="74D58C49" w14:textId="01C0A3E9" w:rsidR="00527BE1" w:rsidRPr="001F528E" w:rsidRDefault="00527BE1" w:rsidP="004E3B21">
            <w:pPr>
              <w:pStyle w:val="TAL"/>
            </w:pPr>
            <w:r w:rsidRPr="001F528E">
              <w:t>Defines for UL, the class defined by the aggregated transmission bandwidth configuration and maximum number of component carriers supported by the UE, as specified in TS 36.101.</w:t>
            </w:r>
            <w:ins w:id="22" w:author="Nokia RAN2" w:date="2019-01-17T11:03:00Z">
              <w:r w:rsidR="001317BF">
                <w:t xml:space="preserve"> </w:t>
              </w:r>
              <w:r w:rsidR="001317BF" w:rsidRPr="003D6457">
                <w:t xml:space="preserve">When this field is </w:t>
              </w:r>
              <w:r w:rsidR="001317BF">
                <w:t>absent, it implies support of</w:t>
              </w:r>
              <w:r w:rsidR="001317BF" w:rsidRPr="003D6457">
                <w:t xml:space="preserve"> single CC (i.e. non-CA)</w:t>
              </w:r>
            </w:ins>
            <w:ins w:id="23" w:author="Nokia RAN2" w:date="2019-01-31T14:07:00Z">
              <w:r w:rsidR="00136E10">
                <w:t xml:space="preserve"> when the </w:t>
              </w:r>
              <w:proofErr w:type="spellStart"/>
              <w:r w:rsidR="00136E10" w:rsidRPr="00645E3C">
                <w:t>FeatureSetEUTRA</w:t>
              </w:r>
              <w:proofErr w:type="spellEnd"/>
              <w:r w:rsidR="00136E10" w:rsidRPr="00645E3C">
                <w:t>-</w:t>
              </w:r>
              <w:r w:rsidR="00136E10">
                <w:t>Uplink</w:t>
              </w:r>
            </w:ins>
            <w:ins w:id="24" w:author="Nokia RAN2" w:date="2019-01-31T14:21:00Z">
              <w:r w:rsidR="00DB26CE">
                <w:t xml:space="preserve"> index</w:t>
              </w:r>
            </w:ins>
            <w:ins w:id="25" w:author="Nokia RAN2" w:date="2019-01-31T14:07:00Z">
              <w:r w:rsidR="00136E10">
                <w:t xml:space="preserve"> is not zero (i.e. the UE supports a carrier in this band)</w:t>
              </w:r>
            </w:ins>
            <w:ins w:id="26" w:author="Nokia RAN2" w:date="2019-01-17T11:03:00Z">
              <w:r w:rsidR="001317BF">
                <w:t>.</w:t>
              </w:r>
            </w:ins>
          </w:p>
        </w:tc>
        <w:tc>
          <w:tcPr>
            <w:tcW w:w="709" w:type="dxa"/>
          </w:tcPr>
          <w:p w14:paraId="3F73CD79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589E65A9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FAEE1E8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728" w:type="dxa"/>
          </w:tcPr>
          <w:p w14:paraId="031D4F23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</w:tr>
      <w:tr w:rsidR="00527BE1" w:rsidRPr="001F528E" w14:paraId="2FBCD78C" w14:textId="77777777" w:rsidTr="004E3B21">
        <w:trPr>
          <w:cantSplit/>
          <w:tblHeader/>
        </w:trPr>
        <w:tc>
          <w:tcPr>
            <w:tcW w:w="6917" w:type="dxa"/>
          </w:tcPr>
          <w:p w14:paraId="1F45CCB6" w14:textId="77777777" w:rsidR="00527BE1" w:rsidRPr="001F528E" w:rsidRDefault="00527BE1" w:rsidP="004E3B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ca-</w:t>
            </w:r>
            <w:proofErr w:type="spellStart"/>
            <w:r w:rsidRPr="001F528E">
              <w:rPr>
                <w:b/>
                <w:i/>
              </w:rPr>
              <w:t>BandwidthClassUL</w:t>
            </w:r>
            <w:proofErr w:type="spellEnd"/>
            <w:r w:rsidRPr="001F528E">
              <w:rPr>
                <w:b/>
                <w:i/>
              </w:rPr>
              <w:t>-NR</w:t>
            </w:r>
          </w:p>
          <w:p w14:paraId="53CB31C4" w14:textId="7E04CC51" w:rsidR="00527BE1" w:rsidRPr="001F528E" w:rsidRDefault="00527BE1" w:rsidP="004E3B21">
            <w:pPr>
              <w:pStyle w:val="TAL"/>
            </w:pPr>
            <w:r w:rsidRPr="001F528E">
              <w:t>Defines for UL, the class defined by the aggregated transmission bandwidth configuration and maximum number of component carriers supported by the UE, as specified in TS 38.101-1 [2] and TS 38.101-2 [3].</w:t>
            </w:r>
            <w:ins w:id="27" w:author="Nokia RAN2" w:date="2019-01-17T11:03:00Z">
              <w:r w:rsidR="001317BF">
                <w:t xml:space="preserve"> </w:t>
              </w:r>
              <w:r w:rsidR="001317BF" w:rsidRPr="003D6457">
                <w:t xml:space="preserve">When this field is </w:t>
              </w:r>
              <w:r w:rsidR="001317BF">
                <w:t>absent, it implies support of</w:t>
              </w:r>
              <w:r w:rsidR="001317BF" w:rsidRPr="003D6457">
                <w:t xml:space="preserve"> single CC (i.e. non-CA)</w:t>
              </w:r>
            </w:ins>
            <w:ins w:id="28" w:author="Nokia RAN2" w:date="2019-01-31T14:07:00Z">
              <w:r w:rsidR="00136E10">
                <w:t xml:space="preserve"> when the </w:t>
              </w:r>
              <w:r w:rsidR="00136E10" w:rsidRPr="00645E3C">
                <w:t>FeatureSe</w:t>
              </w:r>
              <w:r w:rsidR="00136E10">
                <w:t>tUp</w:t>
              </w:r>
              <w:r w:rsidR="00136E10" w:rsidRPr="00645E3C">
                <w:t>link</w:t>
              </w:r>
            </w:ins>
            <w:ins w:id="29" w:author="Nokia RAN2" w:date="2019-01-31T14:21:00Z">
              <w:r w:rsidR="00DB26CE">
                <w:t xml:space="preserve"> index</w:t>
              </w:r>
            </w:ins>
            <w:ins w:id="30" w:author="Nokia RAN2" w:date="2019-01-31T14:07:00Z">
              <w:r w:rsidR="00136E10">
                <w:t xml:space="preserve"> is not zero (i.e. the UE supports a carrier in this band)</w:t>
              </w:r>
            </w:ins>
            <w:ins w:id="31" w:author="Nokia RAN2" w:date="2019-01-17T11:03:00Z">
              <w:r w:rsidR="001317BF">
                <w:t>.</w:t>
              </w:r>
            </w:ins>
          </w:p>
        </w:tc>
        <w:tc>
          <w:tcPr>
            <w:tcW w:w="709" w:type="dxa"/>
          </w:tcPr>
          <w:p w14:paraId="35410944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1B0D401C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66133CF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728" w:type="dxa"/>
          </w:tcPr>
          <w:p w14:paraId="3A0D6A89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</w:tr>
      <w:tr w:rsidR="00527BE1" w:rsidRPr="001F528E" w14:paraId="23D03C96" w14:textId="77777777" w:rsidTr="004E3B21">
        <w:trPr>
          <w:cantSplit/>
          <w:tblHeader/>
        </w:trPr>
        <w:tc>
          <w:tcPr>
            <w:tcW w:w="6917" w:type="dxa"/>
          </w:tcPr>
          <w:p w14:paraId="7AA5DE29" w14:textId="77777777" w:rsidR="00527BE1" w:rsidRPr="001F528E" w:rsidRDefault="00527BE1" w:rsidP="004E3B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ca-</w:t>
            </w:r>
            <w:proofErr w:type="spellStart"/>
            <w:r w:rsidRPr="001F528E">
              <w:rPr>
                <w:b/>
                <w:i/>
              </w:rPr>
              <w:t>ParametersEUTRA</w:t>
            </w:r>
            <w:proofErr w:type="spellEnd"/>
          </w:p>
          <w:p w14:paraId="4848D5F6" w14:textId="77777777" w:rsidR="00527BE1" w:rsidRPr="001F528E" w:rsidRDefault="00527BE1" w:rsidP="004E3B21">
            <w:pPr>
              <w:pStyle w:val="TAL"/>
            </w:pPr>
            <w:r w:rsidRPr="001F528E">
              <w:t>Contains the EUTRA part of band combination parameters for a given EN-DC band combination.</w:t>
            </w:r>
          </w:p>
        </w:tc>
        <w:tc>
          <w:tcPr>
            <w:tcW w:w="709" w:type="dxa"/>
          </w:tcPr>
          <w:p w14:paraId="2D451D01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BC</w:t>
            </w:r>
          </w:p>
        </w:tc>
        <w:tc>
          <w:tcPr>
            <w:tcW w:w="567" w:type="dxa"/>
          </w:tcPr>
          <w:p w14:paraId="4F7672A6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09" w:type="dxa"/>
          </w:tcPr>
          <w:p w14:paraId="0E19287E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14:paraId="7633299C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</w:tr>
      <w:tr w:rsidR="00527BE1" w:rsidRPr="001F528E" w14:paraId="7F130678" w14:textId="77777777" w:rsidTr="004E3B21">
        <w:trPr>
          <w:cantSplit/>
          <w:tblHeader/>
        </w:trPr>
        <w:tc>
          <w:tcPr>
            <w:tcW w:w="6917" w:type="dxa"/>
          </w:tcPr>
          <w:p w14:paraId="06B10429" w14:textId="77777777" w:rsidR="00527BE1" w:rsidRPr="001F528E" w:rsidRDefault="00527BE1" w:rsidP="004E3B21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ca-</w:t>
            </w:r>
            <w:proofErr w:type="spellStart"/>
            <w:r w:rsidRPr="001F528E">
              <w:rPr>
                <w:b/>
                <w:i/>
              </w:rPr>
              <w:t>ParametersNR</w:t>
            </w:r>
            <w:proofErr w:type="spellEnd"/>
          </w:p>
          <w:p w14:paraId="4FF95F2D" w14:textId="77777777" w:rsidR="00527BE1" w:rsidRPr="001F528E" w:rsidRDefault="00527BE1" w:rsidP="004E3B21">
            <w:pPr>
              <w:pStyle w:val="TAL"/>
            </w:pPr>
            <w:r w:rsidRPr="001F528E">
              <w:t>Contains the NR band combination parameters for a given EN-DC and/or NR CA band combination.</w:t>
            </w:r>
          </w:p>
        </w:tc>
        <w:tc>
          <w:tcPr>
            <w:tcW w:w="709" w:type="dxa"/>
          </w:tcPr>
          <w:p w14:paraId="2CC529B9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BC</w:t>
            </w:r>
          </w:p>
        </w:tc>
        <w:tc>
          <w:tcPr>
            <w:tcW w:w="567" w:type="dxa"/>
          </w:tcPr>
          <w:p w14:paraId="22DE7906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09" w:type="dxa"/>
          </w:tcPr>
          <w:p w14:paraId="4BD59459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14:paraId="5BA90ADF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</w:tr>
      <w:tr w:rsidR="00527BE1" w:rsidRPr="001F528E" w14:paraId="2E9170EA" w14:textId="77777777" w:rsidTr="004E3B21">
        <w:trPr>
          <w:cantSplit/>
          <w:tblHeader/>
        </w:trPr>
        <w:tc>
          <w:tcPr>
            <w:tcW w:w="6917" w:type="dxa"/>
          </w:tcPr>
          <w:p w14:paraId="17EC144B" w14:textId="77777777" w:rsidR="00527BE1" w:rsidRPr="001F528E" w:rsidRDefault="00527BE1" w:rsidP="004E3B21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featureSetCombination</w:t>
            </w:r>
            <w:proofErr w:type="spellEnd"/>
          </w:p>
          <w:p w14:paraId="56D34DE6" w14:textId="77777777" w:rsidR="00527BE1" w:rsidRPr="001F528E" w:rsidRDefault="00527BE1" w:rsidP="004E3B21">
            <w:pPr>
              <w:pStyle w:val="TAL"/>
            </w:pPr>
            <w:r w:rsidRPr="001F528E">
              <w:t xml:space="preserve">Indicates the feature set that the UE supports on the NR CA and/or MR-DC band combination by </w:t>
            </w:r>
            <w:proofErr w:type="spellStart"/>
            <w:r w:rsidRPr="001F528E">
              <w:t>FeatureSetCombinationId</w:t>
            </w:r>
            <w:proofErr w:type="spellEnd"/>
            <w:r w:rsidRPr="001F528E">
              <w:t>. It is mandatory for the UE supporting NR CA and/or MR-DC.</w:t>
            </w:r>
          </w:p>
        </w:tc>
        <w:tc>
          <w:tcPr>
            <w:tcW w:w="709" w:type="dxa"/>
          </w:tcPr>
          <w:p w14:paraId="0360436E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BC</w:t>
            </w:r>
          </w:p>
        </w:tc>
        <w:tc>
          <w:tcPr>
            <w:tcW w:w="567" w:type="dxa"/>
          </w:tcPr>
          <w:p w14:paraId="1F078265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Yes/No</w:t>
            </w:r>
          </w:p>
        </w:tc>
        <w:tc>
          <w:tcPr>
            <w:tcW w:w="709" w:type="dxa"/>
          </w:tcPr>
          <w:p w14:paraId="7E220F57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14:paraId="7BB374B6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</w:tr>
      <w:tr w:rsidR="00527BE1" w:rsidRPr="001F528E" w14:paraId="1F256586" w14:textId="77777777" w:rsidTr="004E3B21">
        <w:trPr>
          <w:cantSplit/>
          <w:tblHeader/>
        </w:trPr>
        <w:tc>
          <w:tcPr>
            <w:tcW w:w="6917" w:type="dxa"/>
          </w:tcPr>
          <w:p w14:paraId="1CA59228" w14:textId="77777777" w:rsidR="00527BE1" w:rsidRPr="001F528E" w:rsidRDefault="00527BE1" w:rsidP="004E3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F528E">
              <w:rPr>
                <w:b/>
                <w:bCs/>
                <w:i/>
                <w:iCs/>
              </w:rPr>
              <w:t>mrdc</w:t>
            </w:r>
            <w:proofErr w:type="spellEnd"/>
            <w:r w:rsidRPr="001F528E">
              <w:rPr>
                <w:b/>
                <w:bCs/>
                <w:i/>
                <w:iCs/>
              </w:rPr>
              <w:t>-Parameters</w:t>
            </w:r>
          </w:p>
          <w:p w14:paraId="16E4D782" w14:textId="77777777" w:rsidR="00527BE1" w:rsidRPr="001F528E" w:rsidRDefault="00527BE1" w:rsidP="004E3B21">
            <w:pPr>
              <w:pStyle w:val="TAL"/>
            </w:pPr>
            <w:r w:rsidRPr="001F528E">
              <w:rPr>
                <w:bCs/>
                <w:iCs/>
              </w:rPr>
              <w:t>Contains the band combination parameters for a given EN-DC band combination.</w:t>
            </w:r>
          </w:p>
        </w:tc>
        <w:tc>
          <w:tcPr>
            <w:tcW w:w="709" w:type="dxa"/>
          </w:tcPr>
          <w:p w14:paraId="642C5AEF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4A97252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393720E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0A8B5AC1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</w:tr>
      <w:tr w:rsidR="00527BE1" w14:paraId="1AFD0A2C" w14:textId="77777777" w:rsidTr="004E3B21">
        <w:trPr>
          <w:cantSplit/>
          <w:tblHeader/>
        </w:trPr>
        <w:tc>
          <w:tcPr>
            <w:tcW w:w="6917" w:type="dxa"/>
          </w:tcPr>
          <w:p w14:paraId="78B47D20" w14:textId="77777777" w:rsidR="00527BE1" w:rsidRDefault="00527BE1" w:rsidP="004E3B21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lastRenderedPageBreak/>
              <w:t>srs-SwitchingTimeNR</w:t>
            </w:r>
            <w:proofErr w:type="spellEnd"/>
          </w:p>
          <w:p w14:paraId="3F311E59" w14:textId="77777777" w:rsidR="00527BE1" w:rsidRDefault="00527BE1" w:rsidP="004E3B21">
            <w:pPr>
              <w:pStyle w:val="TAL"/>
              <w:rPr>
                <w:color w:val="000000"/>
                <w:lang w:eastAsia="en-GB"/>
              </w:rPr>
            </w:pPr>
            <w:r w:rsidRPr="000E402B">
              <w:rPr>
                <w:color w:val="000000"/>
                <w:lang w:eastAsia="en-GB"/>
              </w:rPr>
              <w:t xml:space="preserve">Indicates the interruption time on DL/UL reception within a </w:t>
            </w:r>
            <w:r>
              <w:rPr>
                <w:color w:val="000000"/>
                <w:lang w:eastAsia="en-GB"/>
              </w:rPr>
              <w:t xml:space="preserve">NR </w:t>
            </w:r>
            <w:r w:rsidRPr="000E402B">
              <w:rPr>
                <w:color w:val="000000"/>
                <w:lang w:eastAsia="en-GB"/>
              </w:rPr>
              <w:t xml:space="preserve">band pair during the RF retuning for switching between </w:t>
            </w:r>
            <w:r>
              <w:rPr>
                <w:color w:val="000000"/>
                <w:lang w:eastAsia="en-GB"/>
              </w:rPr>
              <w:t>a carrier on one band and another (PUSCH-less) carrier on the other band to transmit SRS</w:t>
            </w:r>
            <w:r w:rsidRPr="000E402B">
              <w:rPr>
                <w:color w:val="000000"/>
                <w:lang w:eastAsia="en-GB"/>
              </w:rPr>
              <w:t>.</w:t>
            </w:r>
          </w:p>
          <w:p w14:paraId="5A66218F" w14:textId="77777777" w:rsidR="00527BE1" w:rsidRDefault="00527BE1" w:rsidP="004E3B21">
            <w:pPr>
              <w:pStyle w:val="TAL"/>
              <w:rPr>
                <w:lang w:eastAsia="ja-JP"/>
              </w:rPr>
            </w:pPr>
            <w:proofErr w:type="spellStart"/>
            <w:r w:rsidRPr="00352EFE">
              <w:rPr>
                <w:i/>
              </w:rPr>
              <w:t>switchingTimeDL</w:t>
            </w:r>
            <w:proofErr w:type="spellEnd"/>
            <w:r>
              <w:rPr>
                <w:i/>
              </w:rPr>
              <w:t>/</w:t>
            </w:r>
            <w:r w:rsidRPr="00352EFE">
              <w:rPr>
                <w:i/>
              </w:rPr>
              <w:t xml:space="preserve"> </w:t>
            </w:r>
            <w:proofErr w:type="spellStart"/>
            <w:proofErr w:type="gramStart"/>
            <w:r w:rsidRPr="00352EFE">
              <w:rPr>
                <w:i/>
              </w:rPr>
              <w:t>switchingTime</w:t>
            </w:r>
            <w:r>
              <w:rPr>
                <w:i/>
              </w:rPr>
              <w:t>U</w:t>
            </w:r>
            <w:r w:rsidRPr="00352EFE">
              <w:rPr>
                <w:i/>
              </w:rPr>
              <w:t>L</w:t>
            </w:r>
            <w:proofErr w:type="spellEnd"/>
            <w:r w:rsidRPr="00352EFE">
              <w:rPr>
                <w:i/>
              </w:rPr>
              <w:t xml:space="preserve"> </w:t>
            </w:r>
            <w:r>
              <w:rPr>
                <w:i/>
              </w:rPr>
              <w:t>:</w:t>
            </w:r>
            <w:proofErr w:type="gramEnd"/>
            <w:r>
              <w:rPr>
                <w:i/>
              </w:rPr>
              <w:t xml:space="preserve"> </w:t>
            </w:r>
            <w:r w:rsidRPr="00FE7D68">
              <w:rPr>
                <w:lang w:eastAsia="ja-JP"/>
              </w:rPr>
              <w:t xml:space="preserve">n0 represents 0 </w:t>
            </w:r>
            <w:r>
              <w:rPr>
                <w:lang w:eastAsia="ja-JP"/>
              </w:rPr>
              <w:t>us</w:t>
            </w:r>
            <w:r w:rsidRPr="00FE7D68">
              <w:rPr>
                <w:lang w:eastAsia="ja-JP"/>
              </w:rPr>
              <w:t>, n</w:t>
            </w:r>
            <w:r>
              <w:rPr>
                <w:lang w:eastAsia="ja-JP"/>
              </w:rPr>
              <w:t>30us</w:t>
            </w:r>
            <w:r w:rsidRPr="00FE7D68">
              <w:rPr>
                <w:lang w:eastAsia="ja-JP"/>
              </w:rPr>
              <w:t xml:space="preserve"> represents </w:t>
            </w:r>
            <w:r>
              <w:rPr>
                <w:lang w:eastAsia="ja-JP"/>
              </w:rPr>
              <w:t>30us</w:t>
            </w:r>
            <w:r w:rsidRPr="00FE7D68">
              <w:rPr>
                <w:lang w:eastAsia="ja-JP"/>
              </w:rPr>
              <w:t>, and so on.</w:t>
            </w:r>
          </w:p>
          <w:p w14:paraId="1B225400" w14:textId="77777777" w:rsidR="00527BE1" w:rsidRPr="00A10925" w:rsidRDefault="00527BE1" w:rsidP="004E3B2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</w:rPr>
              <w:t>s</w:t>
            </w:r>
            <w:r w:rsidRPr="00163FBC">
              <w:rPr>
                <w:i/>
              </w:rPr>
              <w:t>witchingTimeDL</w:t>
            </w:r>
            <w:proofErr w:type="spellEnd"/>
            <w:r>
              <w:rPr>
                <w:i/>
              </w:rPr>
              <w:t>/</w:t>
            </w:r>
            <w:r w:rsidRPr="00352EFE">
              <w:rPr>
                <w:i/>
              </w:rPr>
              <w:t xml:space="preserve"> </w:t>
            </w:r>
            <w:proofErr w:type="spellStart"/>
            <w:r w:rsidRPr="00352EFE">
              <w:rPr>
                <w:i/>
              </w:rPr>
              <w:t>switchingTimeDL</w:t>
            </w:r>
            <w:proofErr w:type="spellEnd"/>
            <w:r w:rsidRPr="00A470D9">
              <w:rPr>
                <w:rFonts w:eastAsia="Calibri"/>
                <w:lang w:eastAsia="ja-JP"/>
              </w:rPr>
              <w:t xml:space="preserve"> </w:t>
            </w:r>
            <w:r>
              <w:rPr>
                <w:rFonts w:eastAsia="Calibri"/>
                <w:lang w:eastAsia="ja-JP"/>
              </w:rPr>
              <w:t>is</w:t>
            </w:r>
            <w:r w:rsidRPr="00A470D9">
              <w:rPr>
                <w:rFonts w:eastAsia="Calibri"/>
                <w:lang w:eastAsia="ja-JP"/>
              </w:rPr>
              <w:t xml:space="preserve"> </w:t>
            </w:r>
            <w:r w:rsidRPr="00FE7D68">
              <w:rPr>
                <w:lang w:eastAsia="ja-JP"/>
              </w:rPr>
              <w:t xml:space="preserve">mandatory present if switching between the </w:t>
            </w:r>
            <w:r>
              <w:rPr>
                <w:lang w:eastAsia="ja-JP"/>
              </w:rPr>
              <w:t xml:space="preserve">NR </w:t>
            </w:r>
            <w:r w:rsidRPr="00FE7D68">
              <w:rPr>
                <w:lang w:eastAsia="ja-JP"/>
              </w:rPr>
              <w:t>band pair is supported</w:t>
            </w:r>
            <w:r>
              <w:rPr>
                <w:lang w:eastAsia="ja-JP"/>
              </w:rPr>
              <w:t>,</w:t>
            </w:r>
            <w:r w:rsidRPr="00A470D9">
              <w:rPr>
                <w:rFonts w:eastAsia="Calibri"/>
                <w:lang w:eastAsia="ja-JP"/>
              </w:rPr>
              <w:t xml:space="preserve"> otherwise the field is absent</w:t>
            </w:r>
            <w:r>
              <w:rPr>
                <w:rFonts w:eastAsia="Calibri"/>
                <w:lang w:eastAsia="ja-JP"/>
              </w:rPr>
              <w:t>.</w:t>
            </w:r>
          </w:p>
        </w:tc>
        <w:tc>
          <w:tcPr>
            <w:tcW w:w="709" w:type="dxa"/>
          </w:tcPr>
          <w:p w14:paraId="0EFD50CE" w14:textId="77777777" w:rsidR="00527BE1" w:rsidRPr="00A10925" w:rsidRDefault="00527BE1" w:rsidP="004E3B2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Cs/>
                <w:sz w:val="18"/>
              </w:rPr>
            </w:pPr>
            <w:r>
              <w:rPr>
                <w:rFonts w:ascii="Arial" w:hAnsi="Arial"/>
                <w:bCs/>
                <w:iCs/>
                <w:sz w:val="18"/>
              </w:rPr>
              <w:t xml:space="preserve">Paired bands per </w:t>
            </w:r>
            <w:r w:rsidRPr="00A10925">
              <w:rPr>
                <w:rFonts w:ascii="Arial" w:hAnsi="Arial"/>
                <w:bCs/>
                <w:iCs/>
                <w:sz w:val="18"/>
              </w:rPr>
              <w:t>BC</w:t>
            </w:r>
          </w:p>
        </w:tc>
        <w:tc>
          <w:tcPr>
            <w:tcW w:w="567" w:type="dxa"/>
          </w:tcPr>
          <w:p w14:paraId="2711A948" w14:textId="77777777" w:rsidR="00527BE1" w:rsidRPr="00A10925" w:rsidRDefault="00527BE1" w:rsidP="004E3B2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Cs/>
                <w:sz w:val="18"/>
              </w:rPr>
            </w:pPr>
            <w:r w:rsidRPr="00A10925">
              <w:rPr>
                <w:rFonts w:ascii="Arial" w:hAnsi="Arial"/>
                <w:bCs/>
                <w:iCs/>
                <w:sz w:val="18"/>
              </w:rPr>
              <w:t>No</w:t>
            </w:r>
          </w:p>
        </w:tc>
        <w:tc>
          <w:tcPr>
            <w:tcW w:w="709" w:type="dxa"/>
          </w:tcPr>
          <w:p w14:paraId="6B97FCB4" w14:textId="77777777" w:rsidR="00527BE1" w:rsidRPr="00A10925" w:rsidRDefault="00527BE1" w:rsidP="004E3B2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Cs/>
                <w:sz w:val="18"/>
              </w:rPr>
            </w:pPr>
            <w:r w:rsidRPr="00A10925">
              <w:rPr>
                <w:rFonts w:ascii="Arial" w:hAnsi="Arial"/>
                <w:bCs/>
                <w:iCs/>
                <w:sz w:val="18"/>
              </w:rPr>
              <w:t>No</w:t>
            </w:r>
          </w:p>
        </w:tc>
        <w:tc>
          <w:tcPr>
            <w:tcW w:w="728" w:type="dxa"/>
          </w:tcPr>
          <w:p w14:paraId="40C68585" w14:textId="77777777" w:rsidR="00527BE1" w:rsidRDefault="00527BE1" w:rsidP="004E3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 w:rsidR="00527BE1" w14:paraId="4B2C11EC" w14:textId="77777777" w:rsidTr="004E3B21">
        <w:trPr>
          <w:cantSplit/>
          <w:tblHeader/>
        </w:trPr>
        <w:tc>
          <w:tcPr>
            <w:tcW w:w="6917" w:type="dxa"/>
          </w:tcPr>
          <w:p w14:paraId="787BFF11" w14:textId="77777777" w:rsidR="00527BE1" w:rsidRDefault="00527BE1" w:rsidP="004E3B21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srs-</w:t>
            </w:r>
            <w:r w:rsidRPr="005113D1">
              <w:rPr>
                <w:b/>
                <w:i/>
                <w:szCs w:val="22"/>
                <w:lang w:eastAsia="ja-JP"/>
              </w:rPr>
              <w:t>SwitchingTime</w:t>
            </w:r>
            <w:r>
              <w:rPr>
                <w:b/>
                <w:i/>
                <w:szCs w:val="22"/>
                <w:lang w:eastAsia="ja-JP"/>
              </w:rPr>
              <w:t>EUTRA</w:t>
            </w:r>
            <w:proofErr w:type="spellEnd"/>
          </w:p>
          <w:p w14:paraId="47F51B26" w14:textId="77777777" w:rsidR="00527BE1" w:rsidRDefault="00527BE1" w:rsidP="004E3B21">
            <w:pPr>
              <w:pStyle w:val="TAL"/>
              <w:rPr>
                <w:color w:val="000000"/>
                <w:lang w:eastAsia="en-GB"/>
              </w:rPr>
            </w:pPr>
            <w:r>
              <w:rPr>
                <w:lang w:eastAsia="ja-JP"/>
              </w:rPr>
              <w:t>in</w:t>
            </w:r>
            <w:r w:rsidRPr="00FE7D68">
              <w:rPr>
                <w:lang w:eastAsia="ja-JP"/>
              </w:rPr>
              <w:t xml:space="preserve">dicates the </w:t>
            </w:r>
            <w:r w:rsidRPr="00FE7D68">
              <w:rPr>
                <w:lang w:eastAsia="zh-CN"/>
              </w:rPr>
              <w:t>interruption time on DL</w:t>
            </w:r>
            <w:r>
              <w:rPr>
                <w:lang w:eastAsia="zh-CN"/>
              </w:rPr>
              <w:t>/UL</w:t>
            </w:r>
            <w:r w:rsidRPr="00FE7D68">
              <w:rPr>
                <w:lang w:eastAsia="zh-CN"/>
              </w:rPr>
              <w:t xml:space="preserve"> reception within a </w:t>
            </w:r>
            <w:r>
              <w:rPr>
                <w:lang w:eastAsia="zh-CN"/>
              </w:rPr>
              <w:t xml:space="preserve">EUTRA </w:t>
            </w:r>
            <w:r w:rsidRPr="00FE7D68">
              <w:rPr>
                <w:lang w:eastAsia="zh-CN"/>
              </w:rPr>
              <w:t xml:space="preserve">band pair during the </w:t>
            </w:r>
            <w:r w:rsidRPr="00FE7D68">
              <w:rPr>
                <w:lang w:eastAsia="ja-JP"/>
              </w:rPr>
              <w:t>RF retuning for switching</w:t>
            </w:r>
            <w:r>
              <w:rPr>
                <w:lang w:eastAsia="ja-JP"/>
              </w:rPr>
              <w:t xml:space="preserve"> between</w:t>
            </w:r>
            <w:r w:rsidRPr="00FE7D68">
              <w:rPr>
                <w:lang w:eastAsia="ja-JP"/>
              </w:rPr>
              <w:t xml:space="preserve"> </w:t>
            </w:r>
            <w:r>
              <w:rPr>
                <w:color w:val="000000"/>
                <w:lang w:eastAsia="en-GB"/>
              </w:rPr>
              <w:t>a carrier on one band and another (PUSCH-less) carrier on the other band to transmit SRS</w:t>
            </w:r>
            <w:r w:rsidRPr="000E402B">
              <w:rPr>
                <w:color w:val="000000"/>
                <w:lang w:eastAsia="en-GB"/>
              </w:rPr>
              <w:t>.</w:t>
            </w:r>
          </w:p>
          <w:p w14:paraId="211F50E8" w14:textId="77777777" w:rsidR="00527BE1" w:rsidRPr="0026000E" w:rsidRDefault="00527BE1" w:rsidP="004E3B21">
            <w:pPr>
              <w:pStyle w:val="TAL"/>
              <w:rPr>
                <w:color w:val="000000"/>
                <w:lang w:eastAsia="en-GB"/>
              </w:rPr>
            </w:pPr>
            <w:proofErr w:type="spellStart"/>
            <w:r w:rsidRPr="00352EFE">
              <w:rPr>
                <w:i/>
              </w:rPr>
              <w:t>switchingTimeDL</w:t>
            </w:r>
            <w:proofErr w:type="spellEnd"/>
            <w:r>
              <w:rPr>
                <w:i/>
              </w:rPr>
              <w:t>/</w:t>
            </w:r>
            <w:r w:rsidRPr="00352EFE">
              <w:rPr>
                <w:i/>
              </w:rPr>
              <w:t xml:space="preserve"> </w:t>
            </w:r>
            <w:proofErr w:type="spellStart"/>
            <w:r w:rsidRPr="00352EFE">
              <w:rPr>
                <w:i/>
              </w:rPr>
              <w:t>switchingTime</w:t>
            </w:r>
            <w:r>
              <w:rPr>
                <w:i/>
              </w:rPr>
              <w:t>U</w:t>
            </w:r>
            <w:r w:rsidRPr="00352EFE">
              <w:rPr>
                <w:i/>
              </w:rPr>
              <w:t>L</w:t>
            </w:r>
            <w:proofErr w:type="spellEnd"/>
            <w:r>
              <w:rPr>
                <w:i/>
              </w:rPr>
              <w:t xml:space="preserve">: </w:t>
            </w:r>
            <w:r w:rsidRPr="00FE7D68">
              <w:rPr>
                <w:lang w:eastAsia="ja-JP"/>
              </w:rPr>
              <w:t>n0 represents 0 OFDM symbol</w:t>
            </w:r>
            <w:r w:rsidRPr="00FE7D68">
              <w:rPr>
                <w:lang w:eastAsia="zh-CN"/>
              </w:rPr>
              <w:t>s</w:t>
            </w:r>
            <w:r w:rsidRPr="00FE7D68">
              <w:rPr>
                <w:lang w:eastAsia="ja-JP"/>
              </w:rPr>
              <w:t>, n0dot5 represents 0.5 OFDM symbol</w:t>
            </w:r>
            <w:r w:rsidRPr="00FE7D68">
              <w:rPr>
                <w:lang w:eastAsia="zh-CN"/>
              </w:rPr>
              <w:t>s</w:t>
            </w:r>
            <w:r w:rsidRPr="00FE7D68">
              <w:rPr>
                <w:lang w:eastAsia="ja-JP"/>
              </w:rPr>
              <w:t xml:space="preserve">, n1 represents 1 OFDM symbol and so on. </w:t>
            </w:r>
            <w:proofErr w:type="spellStart"/>
            <w:r w:rsidRPr="00352EFE">
              <w:rPr>
                <w:i/>
              </w:rPr>
              <w:t>switchingTimeDL</w:t>
            </w:r>
            <w:proofErr w:type="spellEnd"/>
            <w:r>
              <w:rPr>
                <w:i/>
              </w:rPr>
              <w:t>/</w:t>
            </w:r>
            <w:r w:rsidRPr="00352EFE">
              <w:rPr>
                <w:i/>
              </w:rPr>
              <w:t xml:space="preserve"> </w:t>
            </w:r>
            <w:proofErr w:type="spellStart"/>
            <w:r w:rsidRPr="00352EFE">
              <w:rPr>
                <w:i/>
              </w:rPr>
              <w:t>switchingTime</w:t>
            </w:r>
            <w:r>
              <w:rPr>
                <w:i/>
              </w:rPr>
              <w:t>U</w:t>
            </w:r>
            <w:r w:rsidRPr="00352EFE">
              <w:rPr>
                <w:i/>
              </w:rPr>
              <w:t>L</w:t>
            </w:r>
            <w:proofErr w:type="spellEnd"/>
            <w:r w:rsidRPr="00A470D9">
              <w:rPr>
                <w:rFonts w:eastAsia="Calibri"/>
                <w:lang w:eastAsia="ja-JP"/>
              </w:rPr>
              <w:t xml:space="preserve"> </w:t>
            </w:r>
            <w:r>
              <w:rPr>
                <w:rFonts w:eastAsia="Calibri"/>
                <w:lang w:eastAsia="ja-JP"/>
              </w:rPr>
              <w:t xml:space="preserve">is </w:t>
            </w:r>
            <w:r w:rsidRPr="00FE7D68">
              <w:rPr>
                <w:lang w:eastAsia="ja-JP"/>
              </w:rPr>
              <w:t xml:space="preserve">mandatory present if switching between the </w:t>
            </w:r>
            <w:r>
              <w:rPr>
                <w:lang w:eastAsia="ja-JP"/>
              </w:rPr>
              <w:t xml:space="preserve">EUTRA </w:t>
            </w:r>
            <w:r w:rsidRPr="00FE7D68">
              <w:rPr>
                <w:lang w:eastAsia="ja-JP"/>
              </w:rPr>
              <w:t>band pair is supported</w:t>
            </w:r>
            <w:r>
              <w:rPr>
                <w:lang w:eastAsia="ja-JP"/>
              </w:rPr>
              <w:t>,</w:t>
            </w:r>
            <w:r w:rsidRPr="00A470D9">
              <w:rPr>
                <w:rFonts w:eastAsia="Calibri"/>
                <w:lang w:eastAsia="ja-JP"/>
              </w:rPr>
              <w:t xml:space="preserve"> otherwise the field is absent</w:t>
            </w:r>
            <w:r>
              <w:rPr>
                <w:rFonts w:eastAsia="Calibri"/>
                <w:lang w:eastAsia="ja-JP"/>
              </w:rPr>
              <w:t>.</w:t>
            </w:r>
          </w:p>
        </w:tc>
        <w:tc>
          <w:tcPr>
            <w:tcW w:w="709" w:type="dxa"/>
          </w:tcPr>
          <w:p w14:paraId="496F8E6D" w14:textId="77777777" w:rsidR="00527BE1" w:rsidRPr="00A10925" w:rsidRDefault="00527BE1" w:rsidP="004E3B2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Cs/>
                <w:sz w:val="18"/>
              </w:rPr>
            </w:pPr>
            <w:r>
              <w:rPr>
                <w:rFonts w:ascii="Arial" w:hAnsi="Arial"/>
                <w:bCs/>
                <w:iCs/>
                <w:sz w:val="18"/>
              </w:rPr>
              <w:t xml:space="preserve">Paired bands per </w:t>
            </w:r>
            <w:r w:rsidRPr="00A10925">
              <w:rPr>
                <w:rFonts w:ascii="Arial" w:hAnsi="Arial"/>
                <w:bCs/>
                <w:iCs/>
                <w:sz w:val="18"/>
              </w:rPr>
              <w:t>BC</w:t>
            </w:r>
          </w:p>
        </w:tc>
        <w:tc>
          <w:tcPr>
            <w:tcW w:w="567" w:type="dxa"/>
          </w:tcPr>
          <w:p w14:paraId="57B7C3A3" w14:textId="77777777" w:rsidR="00527BE1" w:rsidRPr="00A10925" w:rsidRDefault="00527BE1" w:rsidP="004E3B2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Cs/>
                <w:sz w:val="18"/>
              </w:rPr>
            </w:pPr>
            <w:r w:rsidRPr="00A10925">
              <w:rPr>
                <w:rFonts w:ascii="Arial" w:hAnsi="Arial"/>
                <w:bCs/>
                <w:iCs/>
                <w:sz w:val="18"/>
              </w:rPr>
              <w:t>No</w:t>
            </w:r>
          </w:p>
        </w:tc>
        <w:tc>
          <w:tcPr>
            <w:tcW w:w="709" w:type="dxa"/>
          </w:tcPr>
          <w:p w14:paraId="3FD92E77" w14:textId="77777777" w:rsidR="00527BE1" w:rsidRPr="00A10925" w:rsidRDefault="00527BE1" w:rsidP="004E3B2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Cs/>
                <w:sz w:val="18"/>
              </w:rPr>
            </w:pPr>
            <w:r w:rsidRPr="00A10925">
              <w:rPr>
                <w:rFonts w:ascii="Arial" w:hAnsi="Arial"/>
                <w:bCs/>
                <w:iCs/>
                <w:sz w:val="18"/>
              </w:rPr>
              <w:t>No</w:t>
            </w:r>
          </w:p>
        </w:tc>
        <w:tc>
          <w:tcPr>
            <w:tcW w:w="728" w:type="dxa"/>
          </w:tcPr>
          <w:p w14:paraId="09D85470" w14:textId="77777777" w:rsidR="00527BE1" w:rsidRDefault="00527BE1" w:rsidP="004E3B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 w:rsidR="00527BE1" w14:paraId="5D21A060" w14:textId="77777777" w:rsidTr="004E3B21">
        <w:trPr>
          <w:cantSplit/>
          <w:tblHeader/>
        </w:trPr>
        <w:tc>
          <w:tcPr>
            <w:tcW w:w="6917" w:type="dxa"/>
          </w:tcPr>
          <w:p w14:paraId="74B85E47" w14:textId="77777777" w:rsidR="00527BE1" w:rsidRPr="0026000E" w:rsidRDefault="00527BE1" w:rsidP="004E3B21">
            <w:pPr>
              <w:pStyle w:val="TAL"/>
              <w:rPr>
                <w:b/>
                <w:i/>
              </w:rPr>
            </w:pPr>
            <w:r w:rsidRPr="0026000E">
              <w:rPr>
                <w:b/>
                <w:i/>
              </w:rPr>
              <w:t>SRS-TxSwitch-v15xy</w:t>
            </w:r>
          </w:p>
          <w:p w14:paraId="6005B7F0" w14:textId="77777777" w:rsidR="00527BE1" w:rsidRDefault="00527BE1" w:rsidP="004E3B21">
            <w:pPr>
              <w:pStyle w:val="TAL"/>
            </w:pPr>
            <w:r w:rsidRPr="00B72E8B">
              <w:t xml:space="preserve">Defines whether UE supports SRS antenna port switching as defined in </w:t>
            </w:r>
            <w:r>
              <w:t>clause</w:t>
            </w:r>
            <w:r w:rsidRPr="00B72E8B">
              <w:t xml:space="preserve"> 6.2.1.2 of TS 38.214 [12].</w:t>
            </w:r>
            <w:r>
              <w:t xml:space="preserve"> The capability signalling comprises of the following parameters:</w:t>
            </w:r>
          </w:p>
          <w:p w14:paraId="566E4CA0" w14:textId="77777777" w:rsidR="00527BE1" w:rsidRPr="0026000E" w:rsidRDefault="00527BE1" w:rsidP="004E3B21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26000E">
              <w:rPr>
                <w:rFonts w:ascii="Arial" w:hAnsi="Arial" w:cs="Arial"/>
                <w:sz w:val="18"/>
                <w:szCs w:val="18"/>
              </w:rPr>
              <w:t>-</w:t>
            </w:r>
            <w:r w:rsidRPr="0026000E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6000E">
              <w:rPr>
                <w:rFonts w:ascii="Arial" w:hAnsi="Arial" w:cs="Arial"/>
                <w:i/>
                <w:sz w:val="18"/>
                <w:szCs w:val="18"/>
              </w:rPr>
              <w:t>supportedSRS-TxPortSwitch</w:t>
            </w:r>
            <w:proofErr w:type="spellEnd"/>
            <w:r w:rsidRPr="0026000E">
              <w:rPr>
                <w:rFonts w:ascii="Arial" w:hAnsi="Arial" w:cs="Arial"/>
                <w:sz w:val="18"/>
                <w:szCs w:val="18"/>
              </w:rPr>
              <w:t xml:space="preserve"> indicates SRS Tx port switching pattern supported by the UE. The indicated UE antenna</w:t>
            </w:r>
            <w:r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26000E">
              <w:rPr>
                <w:rFonts w:ascii="Arial" w:hAnsi="Arial" w:cs="Arial"/>
                <w:sz w:val="18"/>
                <w:szCs w:val="18"/>
              </w:rPr>
              <w:t xml:space="preserve">witching capability of </w:t>
            </w:r>
            <w:r>
              <w:rPr>
                <w:rFonts w:ascii="Arial" w:hAnsi="Arial" w:cs="Arial"/>
                <w:sz w:val="18"/>
                <w:szCs w:val="18"/>
              </w:rPr>
              <w:t>′</w:t>
            </w:r>
            <w:proofErr w:type="spellStart"/>
            <w:r w:rsidRPr="0026000E">
              <w:rPr>
                <w:rFonts w:ascii="Arial" w:hAnsi="Arial" w:cs="Arial"/>
                <w:sz w:val="18"/>
                <w:szCs w:val="18"/>
              </w:rPr>
              <w:t>xTyR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′</w:t>
            </w:r>
            <w:r w:rsidRPr="0026000E">
              <w:rPr>
                <w:rFonts w:ascii="Arial" w:hAnsi="Arial" w:cs="Arial"/>
                <w:sz w:val="18"/>
                <w:szCs w:val="18"/>
              </w:rPr>
              <w:t xml:space="preserve"> corresponds to a UE, capable of SRS transmission on </w:t>
            </w:r>
            <w:r>
              <w:rPr>
                <w:rFonts w:ascii="Arial" w:hAnsi="Arial" w:cs="Arial"/>
                <w:sz w:val="18"/>
                <w:szCs w:val="18"/>
              </w:rPr>
              <w:t>′</w:t>
            </w:r>
            <w:r w:rsidRPr="0026000E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′</w:t>
            </w:r>
            <w:r w:rsidRPr="0026000E">
              <w:rPr>
                <w:rFonts w:ascii="Arial" w:hAnsi="Arial" w:cs="Arial"/>
                <w:sz w:val="18"/>
                <w:szCs w:val="18"/>
              </w:rPr>
              <w:t xml:space="preserve"> antenna ports over total of </w:t>
            </w:r>
            <w:r>
              <w:rPr>
                <w:rFonts w:ascii="Arial" w:hAnsi="Arial" w:cs="Arial"/>
                <w:sz w:val="18"/>
                <w:szCs w:val="18"/>
              </w:rPr>
              <w:t>′</w:t>
            </w:r>
            <w:r w:rsidRPr="0026000E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′</w:t>
            </w:r>
            <w:r w:rsidRPr="0026000E">
              <w:rPr>
                <w:rFonts w:ascii="Arial" w:hAnsi="Arial" w:cs="Arial"/>
                <w:sz w:val="18"/>
                <w:szCs w:val="18"/>
              </w:rPr>
              <w:t xml:space="preserve"> antennas, where </w:t>
            </w:r>
            <w:r>
              <w:rPr>
                <w:rFonts w:ascii="Arial" w:hAnsi="Arial" w:cs="Arial"/>
                <w:sz w:val="18"/>
                <w:szCs w:val="18"/>
              </w:rPr>
              <w:t>′</w:t>
            </w:r>
            <w:r w:rsidRPr="0026000E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′</w:t>
            </w:r>
            <w:r w:rsidRPr="0026000E">
              <w:rPr>
                <w:rFonts w:ascii="Arial" w:hAnsi="Arial" w:cs="Arial"/>
                <w:sz w:val="18"/>
                <w:szCs w:val="18"/>
              </w:rPr>
              <w:t xml:space="preserve"> corresponds to all or subset of UE receive antennas;</w:t>
            </w:r>
          </w:p>
          <w:p w14:paraId="607E792E" w14:textId="77777777" w:rsidR="00527BE1" w:rsidRPr="0026000E" w:rsidRDefault="00527BE1" w:rsidP="004E3B21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26000E">
              <w:rPr>
                <w:rFonts w:ascii="Arial" w:hAnsi="Arial" w:cs="Arial"/>
                <w:sz w:val="18"/>
                <w:szCs w:val="18"/>
              </w:rPr>
              <w:t>-</w:t>
            </w:r>
            <w:r w:rsidRPr="0026000E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6000E">
              <w:rPr>
                <w:rFonts w:ascii="Arial" w:hAnsi="Arial" w:cs="Arial"/>
                <w:i/>
                <w:sz w:val="18"/>
                <w:szCs w:val="18"/>
              </w:rPr>
              <w:t>txSwitchImpactToRx</w:t>
            </w:r>
            <w:proofErr w:type="spellEnd"/>
            <w:r w:rsidRPr="0026000E">
              <w:rPr>
                <w:rFonts w:ascii="Arial" w:hAnsi="Arial" w:cs="Arial"/>
                <w:sz w:val="18"/>
                <w:szCs w:val="18"/>
              </w:rPr>
              <w:t xml:space="preserve"> indicates the entry number of the first-listed band with UL in the band combination that affects this DL;</w:t>
            </w:r>
          </w:p>
          <w:p w14:paraId="6EFBB87E" w14:textId="77777777" w:rsidR="00527BE1" w:rsidRPr="0026000E" w:rsidRDefault="00527BE1" w:rsidP="004E3B21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26000E">
              <w:rPr>
                <w:rFonts w:ascii="Arial" w:hAnsi="Arial" w:cs="Arial"/>
                <w:sz w:val="18"/>
                <w:szCs w:val="18"/>
              </w:rPr>
              <w:t>-</w:t>
            </w:r>
            <w:r w:rsidRPr="0026000E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26000E">
              <w:rPr>
                <w:rFonts w:ascii="Arial" w:hAnsi="Arial" w:cs="Arial"/>
                <w:i/>
                <w:sz w:val="18"/>
                <w:szCs w:val="18"/>
              </w:rPr>
              <w:t>txSwitchWithAnotherBand</w:t>
            </w:r>
            <w:proofErr w:type="spellEnd"/>
            <w:r w:rsidRPr="0026000E">
              <w:rPr>
                <w:rFonts w:ascii="Arial" w:hAnsi="Arial" w:cs="Arial"/>
                <w:sz w:val="18"/>
                <w:szCs w:val="18"/>
              </w:rPr>
              <w:t xml:space="preserve"> indicates the entry number of the first-listed band with UL in the band combination that switches together with this UL.</w:t>
            </w:r>
          </w:p>
          <w:p w14:paraId="49E1B15C" w14:textId="77777777" w:rsidR="00527BE1" w:rsidRDefault="00527BE1" w:rsidP="004E3B21">
            <w:pPr>
              <w:pStyle w:val="TAL"/>
              <w:rPr>
                <w:lang w:eastAsia="zh-CN"/>
              </w:rPr>
            </w:pPr>
            <w:r>
              <w:t xml:space="preserve">For </w:t>
            </w:r>
            <w:proofErr w:type="spellStart"/>
            <w:r w:rsidRPr="0026000E">
              <w:rPr>
                <w:i/>
              </w:rPr>
              <w:t>txSwitchImpactToRx</w:t>
            </w:r>
            <w:proofErr w:type="spellEnd"/>
            <w:r w:rsidRPr="00285B92">
              <w:t xml:space="preserve"> and </w:t>
            </w:r>
            <w:proofErr w:type="spellStart"/>
            <w:r w:rsidRPr="0026000E">
              <w:rPr>
                <w:i/>
              </w:rPr>
              <w:t>txSwitchWithAnotherBand</w:t>
            </w:r>
            <w:proofErr w:type="spellEnd"/>
            <w:r>
              <w:t>, v</w:t>
            </w:r>
            <w:r w:rsidRPr="0001047C">
              <w:t>alue 1 means first entry, value 2 means second entry and so on. All DL and UL that switch together indicate the same entry number.</w:t>
            </w:r>
          </w:p>
          <w:p w14:paraId="725DEC5D" w14:textId="77777777" w:rsidR="00527BE1" w:rsidRPr="0001047C" w:rsidRDefault="00527BE1" w:rsidP="004E3B21">
            <w:pPr>
              <w:pStyle w:val="TAL"/>
            </w:pPr>
            <w:r w:rsidRPr="0001047C">
              <w:t xml:space="preserve">The UE is restricted not to include fallback band combinations </w:t>
            </w:r>
            <w:proofErr w:type="gramStart"/>
            <w:r w:rsidRPr="0001047C">
              <w:t>for the purpose of</w:t>
            </w:r>
            <w:proofErr w:type="gramEnd"/>
            <w:r w:rsidRPr="0001047C">
              <w:t xml:space="preserve"> indicating different SRS antenna switching capabilities.</w:t>
            </w:r>
          </w:p>
        </w:tc>
        <w:tc>
          <w:tcPr>
            <w:tcW w:w="709" w:type="dxa"/>
          </w:tcPr>
          <w:p w14:paraId="184192BD" w14:textId="77777777" w:rsidR="00527BE1" w:rsidRPr="00A10925" w:rsidRDefault="00527BE1" w:rsidP="004E3B21">
            <w:pPr>
              <w:pStyle w:val="TAL"/>
              <w:jc w:val="center"/>
            </w:pPr>
            <w:r w:rsidRPr="00A10925">
              <w:t>BC</w:t>
            </w:r>
          </w:p>
        </w:tc>
        <w:tc>
          <w:tcPr>
            <w:tcW w:w="567" w:type="dxa"/>
          </w:tcPr>
          <w:p w14:paraId="26A72651" w14:textId="77777777" w:rsidR="00527BE1" w:rsidRPr="00A10925" w:rsidRDefault="00527BE1" w:rsidP="004E3B21">
            <w:pPr>
              <w:pStyle w:val="TAL"/>
              <w:jc w:val="center"/>
            </w:pPr>
            <w:proofErr w:type="spellStart"/>
            <w:r w:rsidRPr="00A10925">
              <w:t>Tbd</w:t>
            </w:r>
            <w:proofErr w:type="spellEnd"/>
          </w:p>
        </w:tc>
        <w:tc>
          <w:tcPr>
            <w:tcW w:w="709" w:type="dxa"/>
          </w:tcPr>
          <w:p w14:paraId="7575BA1A" w14:textId="77777777" w:rsidR="00527BE1" w:rsidRPr="00A10925" w:rsidRDefault="00527BE1" w:rsidP="004E3B21">
            <w:pPr>
              <w:pStyle w:val="TAL"/>
              <w:jc w:val="center"/>
            </w:pPr>
            <w:r w:rsidRPr="00A10925">
              <w:t>No</w:t>
            </w:r>
          </w:p>
        </w:tc>
        <w:tc>
          <w:tcPr>
            <w:tcW w:w="728" w:type="dxa"/>
          </w:tcPr>
          <w:p w14:paraId="40717EFE" w14:textId="77777777" w:rsidR="00527BE1" w:rsidRDefault="00527BE1" w:rsidP="004E3B21">
            <w:pPr>
              <w:pStyle w:val="TAL"/>
              <w:jc w:val="center"/>
            </w:pPr>
            <w:r>
              <w:t>No</w:t>
            </w:r>
          </w:p>
        </w:tc>
      </w:tr>
      <w:tr w:rsidR="00527BE1" w:rsidRPr="001F528E" w14:paraId="0A51904E" w14:textId="77777777" w:rsidTr="004E3B21">
        <w:trPr>
          <w:cantSplit/>
          <w:tblHeader/>
        </w:trPr>
        <w:tc>
          <w:tcPr>
            <w:tcW w:w="6917" w:type="dxa"/>
          </w:tcPr>
          <w:p w14:paraId="6E12755D" w14:textId="77777777" w:rsidR="00527BE1" w:rsidRPr="001F528E" w:rsidRDefault="00527BE1" w:rsidP="004E3B21">
            <w:pPr>
              <w:pStyle w:val="TAL"/>
              <w:rPr>
                <w:b/>
                <w:bCs/>
                <w:i/>
                <w:iCs/>
              </w:rPr>
            </w:pPr>
            <w:r w:rsidRPr="001F528E">
              <w:rPr>
                <w:b/>
                <w:bCs/>
                <w:i/>
                <w:iCs/>
              </w:rPr>
              <w:t>supportedBandwidthCombinationSet</w:t>
            </w:r>
          </w:p>
          <w:p w14:paraId="552D5F9A" w14:textId="77777777" w:rsidR="00527BE1" w:rsidRPr="001F528E" w:rsidRDefault="00527BE1" w:rsidP="004E3B21">
            <w:pPr>
              <w:pStyle w:val="TAL"/>
            </w:pPr>
            <w:r w:rsidRPr="001F528E">
              <w:rPr>
                <w:color w:val="000000"/>
                <w:lang w:eastAsia="en-GB"/>
              </w:rPr>
              <w:t xml:space="preserve">Defines the supported bandwidth combination for the band combination set as defined in the </w:t>
            </w:r>
            <w:r>
              <w:rPr>
                <w:color w:val="000000"/>
                <w:lang w:eastAsia="en-GB"/>
              </w:rPr>
              <w:t xml:space="preserve">TS </w:t>
            </w:r>
            <w:r w:rsidRPr="001F528E">
              <w:rPr>
                <w:color w:val="000000"/>
                <w:lang w:eastAsia="en-GB"/>
              </w:rPr>
              <w:t xml:space="preserve">38.101-1 [2], </w:t>
            </w:r>
            <w:r>
              <w:rPr>
                <w:color w:val="000000"/>
                <w:lang w:eastAsia="en-GB"/>
              </w:rPr>
              <w:t xml:space="preserve">TS </w:t>
            </w:r>
            <w:r w:rsidRPr="001F528E">
              <w:rPr>
                <w:color w:val="000000"/>
                <w:lang w:eastAsia="en-GB"/>
              </w:rPr>
              <w:t xml:space="preserve">38.101-2 [3] and </w:t>
            </w:r>
            <w:r>
              <w:rPr>
                <w:color w:val="000000"/>
                <w:lang w:eastAsia="en-GB"/>
              </w:rPr>
              <w:t xml:space="preserve">TS </w:t>
            </w:r>
            <w:r w:rsidRPr="001F528E">
              <w:rPr>
                <w:color w:val="000000"/>
                <w:lang w:eastAsia="en-GB"/>
              </w:rPr>
              <w:t xml:space="preserve">38.101-3 [4]. Field encoded as a bit map, where bit N is set to "1" if UE support Bandwidth Combination Set N for this band combination as defined in the </w:t>
            </w:r>
            <w:r>
              <w:rPr>
                <w:color w:val="000000"/>
                <w:lang w:eastAsia="en-GB"/>
              </w:rPr>
              <w:t xml:space="preserve">TS </w:t>
            </w:r>
            <w:r w:rsidRPr="001F528E">
              <w:rPr>
                <w:color w:val="000000"/>
                <w:lang w:eastAsia="en-GB"/>
              </w:rPr>
              <w:t xml:space="preserve">38.101-1 [2], </w:t>
            </w:r>
            <w:r>
              <w:rPr>
                <w:color w:val="000000"/>
                <w:lang w:eastAsia="en-GB"/>
              </w:rPr>
              <w:t xml:space="preserve">TS </w:t>
            </w:r>
            <w:r w:rsidRPr="001F528E">
              <w:rPr>
                <w:color w:val="000000"/>
                <w:lang w:eastAsia="en-GB"/>
              </w:rPr>
              <w:t xml:space="preserve">38.101-2 [3] and </w:t>
            </w:r>
            <w:r>
              <w:rPr>
                <w:color w:val="000000"/>
                <w:lang w:eastAsia="en-GB"/>
              </w:rPr>
              <w:t xml:space="preserve">TS </w:t>
            </w:r>
            <w:r w:rsidRPr="001F528E">
              <w:rPr>
                <w:color w:val="000000"/>
                <w:lang w:eastAsia="en-GB"/>
              </w:rPr>
              <w:t>38.101-3 [4]. The leading / leftmost bit (bit 0) corresponds to the Bandwidth Combination Set 0, the next bit corresponds to the Bandwidth Combination Set 1 and so on.</w:t>
            </w:r>
          </w:p>
        </w:tc>
        <w:tc>
          <w:tcPr>
            <w:tcW w:w="709" w:type="dxa"/>
          </w:tcPr>
          <w:p w14:paraId="48B989A9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0E2F5C2" w14:textId="77777777" w:rsidR="00527BE1" w:rsidRPr="001F528E" w:rsidRDefault="00527BE1" w:rsidP="004E3B21">
            <w:pPr>
              <w:pStyle w:val="TAL"/>
              <w:jc w:val="center"/>
            </w:pPr>
            <w:proofErr w:type="spellStart"/>
            <w:r w:rsidRPr="001F528E">
              <w:rPr>
                <w:bCs/>
                <w:iCs/>
              </w:rPr>
              <w:t>Tbd</w:t>
            </w:r>
            <w:proofErr w:type="spellEnd"/>
          </w:p>
        </w:tc>
        <w:tc>
          <w:tcPr>
            <w:tcW w:w="709" w:type="dxa"/>
          </w:tcPr>
          <w:p w14:paraId="6DFAD363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4A8C7AD8" w14:textId="77777777" w:rsidR="00527BE1" w:rsidRPr="001F528E" w:rsidRDefault="00527BE1" w:rsidP="004E3B21">
            <w:pPr>
              <w:pStyle w:val="TAL"/>
              <w:jc w:val="center"/>
            </w:pPr>
            <w:r w:rsidRPr="001F528E">
              <w:t>No</w:t>
            </w:r>
          </w:p>
        </w:tc>
      </w:tr>
    </w:tbl>
    <w:p w14:paraId="53FF8BC6" w14:textId="77777777" w:rsidR="00435AE6" w:rsidRPr="00645E3C" w:rsidRDefault="00435AE6" w:rsidP="00C40E23">
      <w:pPr>
        <w:pStyle w:val="PL"/>
        <w:rPr>
          <w:color w:val="808080"/>
        </w:rPr>
      </w:pPr>
    </w:p>
    <w:bookmarkEnd w:id="7"/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72CC0326" w14:textId="50F71336" w:rsidR="00643476" w:rsidRDefault="00643476" w:rsidP="00643476">
      <w:pPr>
        <w:rPr>
          <w:noProof/>
        </w:rPr>
      </w:pPr>
    </w:p>
    <w:sectPr w:rsidR="00643476" w:rsidSect="00435AE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DC1DB" w14:textId="77777777" w:rsidR="00136547" w:rsidRDefault="00136547">
      <w:r>
        <w:separator/>
      </w:r>
    </w:p>
    <w:p w14:paraId="2DA2B42B" w14:textId="77777777" w:rsidR="00136547" w:rsidRDefault="00136547"/>
  </w:endnote>
  <w:endnote w:type="continuationSeparator" w:id="0">
    <w:p w14:paraId="0C6D847C" w14:textId="77777777" w:rsidR="00136547" w:rsidRDefault="00136547">
      <w:r>
        <w:continuationSeparator/>
      </w:r>
    </w:p>
    <w:p w14:paraId="60803ED8" w14:textId="77777777" w:rsidR="00136547" w:rsidRDefault="001365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1DFDE" w14:textId="77777777" w:rsidR="00B35C72" w:rsidRDefault="00B3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0031" w14:textId="77777777" w:rsidR="00B35C72" w:rsidRDefault="00B3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E483" w14:textId="77777777" w:rsidR="00B35C72" w:rsidRDefault="00B3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7A25A" w14:textId="77777777" w:rsidR="00136547" w:rsidRDefault="00136547">
      <w:r>
        <w:separator/>
      </w:r>
    </w:p>
    <w:p w14:paraId="335C1869" w14:textId="77777777" w:rsidR="00136547" w:rsidRDefault="00136547"/>
  </w:footnote>
  <w:footnote w:type="continuationSeparator" w:id="0">
    <w:p w14:paraId="67B19CA5" w14:textId="77777777" w:rsidR="00136547" w:rsidRDefault="00136547">
      <w:r>
        <w:continuationSeparator/>
      </w:r>
    </w:p>
    <w:p w14:paraId="23D35510" w14:textId="77777777" w:rsidR="00136547" w:rsidRDefault="001365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8AAB" w14:textId="77777777" w:rsidR="00B35C72" w:rsidRDefault="00B3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F885" w14:textId="77777777" w:rsidR="00B35C72" w:rsidRDefault="00B35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9810EDC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E35"/>
    <w:rsid w:val="00040BD4"/>
    <w:rsid w:val="00075102"/>
    <w:rsid w:val="00085F3D"/>
    <w:rsid w:val="000A6394"/>
    <w:rsid w:val="000C038A"/>
    <w:rsid w:val="000C6598"/>
    <w:rsid w:val="000D287A"/>
    <w:rsid w:val="00107586"/>
    <w:rsid w:val="001131A1"/>
    <w:rsid w:val="001317BF"/>
    <w:rsid w:val="00132364"/>
    <w:rsid w:val="00136547"/>
    <w:rsid w:val="00136E10"/>
    <w:rsid w:val="00141C47"/>
    <w:rsid w:val="00145D43"/>
    <w:rsid w:val="00154073"/>
    <w:rsid w:val="00180D37"/>
    <w:rsid w:val="00192C46"/>
    <w:rsid w:val="001A7B60"/>
    <w:rsid w:val="001B7A65"/>
    <w:rsid w:val="001C12D4"/>
    <w:rsid w:val="001E41F3"/>
    <w:rsid w:val="001F2D4F"/>
    <w:rsid w:val="0020066E"/>
    <w:rsid w:val="0023455E"/>
    <w:rsid w:val="0026004D"/>
    <w:rsid w:val="00275D12"/>
    <w:rsid w:val="002860C4"/>
    <w:rsid w:val="002A01CC"/>
    <w:rsid w:val="002B5741"/>
    <w:rsid w:val="002D42E6"/>
    <w:rsid w:val="00305409"/>
    <w:rsid w:val="00385861"/>
    <w:rsid w:val="003929E8"/>
    <w:rsid w:val="003A2A9F"/>
    <w:rsid w:val="003C3A4E"/>
    <w:rsid w:val="003D6457"/>
    <w:rsid w:val="003E1A36"/>
    <w:rsid w:val="003E5AB1"/>
    <w:rsid w:val="00414D47"/>
    <w:rsid w:val="0042404A"/>
    <w:rsid w:val="004242F1"/>
    <w:rsid w:val="00435AE6"/>
    <w:rsid w:val="0044100E"/>
    <w:rsid w:val="00466F89"/>
    <w:rsid w:val="004B75B7"/>
    <w:rsid w:val="004D19B5"/>
    <w:rsid w:val="004F2032"/>
    <w:rsid w:val="00513A52"/>
    <w:rsid w:val="0051580D"/>
    <w:rsid w:val="005220E9"/>
    <w:rsid w:val="00527BE1"/>
    <w:rsid w:val="00592D74"/>
    <w:rsid w:val="005B7913"/>
    <w:rsid w:val="005C0953"/>
    <w:rsid w:val="005E2C44"/>
    <w:rsid w:val="00621188"/>
    <w:rsid w:val="006257ED"/>
    <w:rsid w:val="00643476"/>
    <w:rsid w:val="00695808"/>
    <w:rsid w:val="006A3163"/>
    <w:rsid w:val="006B46FB"/>
    <w:rsid w:val="006B61CE"/>
    <w:rsid w:val="006E06D4"/>
    <w:rsid w:val="006E21FB"/>
    <w:rsid w:val="006F1232"/>
    <w:rsid w:val="007507EE"/>
    <w:rsid w:val="00764FED"/>
    <w:rsid w:val="00792342"/>
    <w:rsid w:val="007A1F35"/>
    <w:rsid w:val="007B512A"/>
    <w:rsid w:val="007C2097"/>
    <w:rsid w:val="007D6A07"/>
    <w:rsid w:val="007E2F89"/>
    <w:rsid w:val="007E6912"/>
    <w:rsid w:val="00800E83"/>
    <w:rsid w:val="00803956"/>
    <w:rsid w:val="008279FA"/>
    <w:rsid w:val="008416C9"/>
    <w:rsid w:val="008626E7"/>
    <w:rsid w:val="00870EE7"/>
    <w:rsid w:val="008856D1"/>
    <w:rsid w:val="008A4039"/>
    <w:rsid w:val="008D7ECF"/>
    <w:rsid w:val="008F686C"/>
    <w:rsid w:val="009061A8"/>
    <w:rsid w:val="00916F8A"/>
    <w:rsid w:val="009209A0"/>
    <w:rsid w:val="00950975"/>
    <w:rsid w:val="009777D9"/>
    <w:rsid w:val="00982B0B"/>
    <w:rsid w:val="00990C60"/>
    <w:rsid w:val="00991B88"/>
    <w:rsid w:val="009A579D"/>
    <w:rsid w:val="009B0D85"/>
    <w:rsid w:val="009D7FEA"/>
    <w:rsid w:val="009E3297"/>
    <w:rsid w:val="009F734F"/>
    <w:rsid w:val="00A246B6"/>
    <w:rsid w:val="00A2690B"/>
    <w:rsid w:val="00A47E70"/>
    <w:rsid w:val="00A758D6"/>
    <w:rsid w:val="00A7671C"/>
    <w:rsid w:val="00A770D6"/>
    <w:rsid w:val="00A80014"/>
    <w:rsid w:val="00A83E20"/>
    <w:rsid w:val="00A94F72"/>
    <w:rsid w:val="00AB51C5"/>
    <w:rsid w:val="00AD1CD8"/>
    <w:rsid w:val="00AD5629"/>
    <w:rsid w:val="00AF176A"/>
    <w:rsid w:val="00B064AE"/>
    <w:rsid w:val="00B258BB"/>
    <w:rsid w:val="00B35C72"/>
    <w:rsid w:val="00B4464E"/>
    <w:rsid w:val="00B67B97"/>
    <w:rsid w:val="00B968C8"/>
    <w:rsid w:val="00BA219A"/>
    <w:rsid w:val="00BA2B97"/>
    <w:rsid w:val="00BA3EC5"/>
    <w:rsid w:val="00BB5DFC"/>
    <w:rsid w:val="00BC2852"/>
    <w:rsid w:val="00BD279D"/>
    <w:rsid w:val="00BD2F8F"/>
    <w:rsid w:val="00BD6BB8"/>
    <w:rsid w:val="00BF1199"/>
    <w:rsid w:val="00C40E23"/>
    <w:rsid w:val="00C52F2F"/>
    <w:rsid w:val="00C63FBA"/>
    <w:rsid w:val="00C9537B"/>
    <w:rsid w:val="00C95985"/>
    <w:rsid w:val="00CC1865"/>
    <w:rsid w:val="00CC5026"/>
    <w:rsid w:val="00CE5F89"/>
    <w:rsid w:val="00D03F9A"/>
    <w:rsid w:val="00D95D9A"/>
    <w:rsid w:val="00DA2872"/>
    <w:rsid w:val="00DB26CE"/>
    <w:rsid w:val="00DE34CF"/>
    <w:rsid w:val="00E31048"/>
    <w:rsid w:val="00E75302"/>
    <w:rsid w:val="00EE7D7C"/>
    <w:rsid w:val="00F25D98"/>
    <w:rsid w:val="00F300FB"/>
    <w:rsid w:val="00F31856"/>
    <w:rsid w:val="00F4295D"/>
    <w:rsid w:val="00F60696"/>
    <w:rsid w:val="00F65D47"/>
    <w:rsid w:val="00F70C5A"/>
    <w:rsid w:val="00F754A6"/>
    <w:rsid w:val="00FB6386"/>
    <w:rsid w:val="00FC1D7E"/>
    <w:rsid w:val="00FC3CAC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2"/>
    <w:rsid w:val="007A1F35"/>
    <w:pPr>
      <w:ind w:left="1135" w:hanging="284"/>
    </w:pPr>
  </w:style>
  <w:style w:type="paragraph" w:customStyle="1" w:styleId="B4">
    <w:name w:val="B4"/>
    <w:basedOn w:val="Normal"/>
    <w:link w:val="B4Char"/>
    <w:rsid w:val="007A1F35"/>
    <w:pPr>
      <w:ind w:left="1418" w:hanging="284"/>
    </w:pPr>
  </w:style>
  <w:style w:type="paragraph" w:customStyle="1" w:styleId="B5">
    <w:name w:val="B5"/>
    <w:basedOn w:val="Normal"/>
    <w:link w:val="B5Char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D19B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D19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19B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D19B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D19B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D19B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D19B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40E2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40E2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435A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35AE6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4240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E4E0EA54B4B479F1DB903DB39BDD1" ma:contentTypeVersion="3" ma:contentTypeDescription="Create a new document." ma:contentTypeScope="" ma:versionID="43d622fdeaeef6e545583d6b8798ccbc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5795faffd6ed22be2c65a00b8d8b151c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286637-7D59-4E0B-BF7B-BCF0981B3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1D029B1-886F-4A42-8015-74DE3AFED8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64BE4D0-5620-4181-B313-C7CD9FE23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1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RAN2</cp:lastModifiedBy>
  <cp:revision>45</cp:revision>
  <cp:lastPrinted>1899-12-31T22:00:00Z</cp:lastPrinted>
  <dcterms:created xsi:type="dcterms:W3CDTF">2018-06-07T04:04:00Z</dcterms:created>
  <dcterms:modified xsi:type="dcterms:W3CDTF">2019-02-12T13:32:00Z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0x0101005DFE4E0EA54B4B479F1DB903DB39BDD1</vt:lpwstr>
  </property>
  <property fmtid="{D5CDD505-2E9C-101B-9397-08002B2CF9AE}" pid="4" name="_dlc_DocIdItemGuid">
    <vt:lpwstr>6256651d-a1e2-47bf-a352-c0ead838d1c4</vt:lpwstr>
  </property>
</Properties>
</file>